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D2F389" w14:textId="4A82D1DB" w:rsidR="001E41F3" w:rsidRPr="00355C4E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355C4E">
        <w:rPr>
          <w:b/>
          <w:sz w:val="24"/>
        </w:rPr>
        <w:t>3GPP TSG-</w:t>
      </w:r>
      <w:fldSimple w:instr=" DOCPROPERTY  TSG/WGRef  \* MERGEFORMAT ">
        <w:r w:rsidR="0054024C" w:rsidRPr="0054024C">
          <w:rPr>
            <w:b/>
            <w:sz w:val="24"/>
          </w:rPr>
          <w:t>SA5</w:t>
        </w:r>
      </w:fldSimple>
      <w:r w:rsidR="00C66BA2" w:rsidRPr="00355C4E">
        <w:rPr>
          <w:b/>
          <w:sz w:val="24"/>
        </w:rPr>
        <w:t xml:space="preserve"> </w:t>
      </w:r>
      <w:r w:rsidRPr="00355C4E">
        <w:rPr>
          <w:b/>
          <w:sz w:val="24"/>
        </w:rPr>
        <w:t>Meeting #</w:t>
      </w:r>
      <w:fldSimple w:instr=" DOCPROPERTY  MtgSeq  \* MERGEFORMAT ">
        <w:r w:rsidR="0054024C" w:rsidRPr="0054024C">
          <w:rPr>
            <w:b/>
            <w:sz w:val="24"/>
          </w:rPr>
          <w:t>128</w:t>
        </w:r>
      </w:fldSimple>
      <w:r w:rsidR="00BF4579" w:rsidRPr="00355C4E">
        <w:fldChar w:fldCharType="begin"/>
      </w:r>
      <w:r w:rsidR="00BF4579" w:rsidRPr="00355C4E">
        <w:instrText xml:space="preserve"> DOCPROPERTY  MtgTitle  \* MERGEFORMAT </w:instrText>
      </w:r>
      <w:r w:rsidR="00BF4579" w:rsidRPr="00355C4E">
        <w:fldChar w:fldCharType="end"/>
      </w:r>
      <w:r w:rsidRPr="00355C4E">
        <w:rPr>
          <w:b/>
          <w:i/>
          <w:sz w:val="28"/>
        </w:rPr>
        <w:tab/>
      </w:r>
      <w:fldSimple w:instr=" DOCPROPERTY  Tdoc#  \* MERGEFORMAT ">
        <w:r w:rsidR="0054024C" w:rsidRPr="0054024C">
          <w:rPr>
            <w:b/>
            <w:i/>
            <w:sz w:val="28"/>
          </w:rPr>
          <w:t>S5-197350</w:t>
        </w:r>
      </w:fldSimple>
    </w:p>
    <w:p w14:paraId="31D5A4CA" w14:textId="0E9E968B" w:rsidR="001E41F3" w:rsidRPr="00355C4E" w:rsidRDefault="00507D6C" w:rsidP="005E2C44">
      <w:pPr>
        <w:pStyle w:val="CRCoverPage"/>
        <w:outlineLvl w:val="0"/>
        <w:rPr>
          <w:b/>
          <w:sz w:val="24"/>
        </w:rPr>
      </w:pPr>
      <w:fldSimple w:instr=" DOCPROPERTY  Location  \* MERGEFORMAT ">
        <w:r w:rsidR="0054024C" w:rsidRPr="0054024C">
          <w:rPr>
            <w:b/>
            <w:sz w:val="24"/>
          </w:rPr>
          <w:t>Zhuhai</w:t>
        </w:r>
      </w:fldSimple>
      <w:r w:rsidR="001E41F3" w:rsidRPr="00355C4E">
        <w:rPr>
          <w:b/>
          <w:sz w:val="24"/>
        </w:rPr>
        <w:t xml:space="preserve">, </w:t>
      </w:r>
      <w:fldSimple w:instr=" DOCPROPERTY  Country  \* MERGEFORMAT ">
        <w:r w:rsidR="0054024C" w:rsidRPr="0054024C">
          <w:rPr>
            <w:b/>
            <w:sz w:val="24"/>
          </w:rPr>
          <w:t>China</w:t>
        </w:r>
      </w:fldSimple>
      <w:r w:rsidR="001E41F3" w:rsidRPr="00355C4E">
        <w:rPr>
          <w:b/>
          <w:sz w:val="24"/>
        </w:rPr>
        <w:t xml:space="preserve">, </w:t>
      </w:r>
      <w:fldSimple w:instr=" DOCPROPERTY  StartDate  \* MERGEFORMAT ">
        <w:r w:rsidR="0054024C" w:rsidRPr="0054024C">
          <w:rPr>
            <w:b/>
            <w:sz w:val="24"/>
          </w:rPr>
          <w:t>18th Nov 2019</w:t>
        </w:r>
      </w:fldSimple>
      <w:r w:rsidR="00547111" w:rsidRPr="00355C4E">
        <w:rPr>
          <w:b/>
          <w:sz w:val="24"/>
        </w:rPr>
        <w:t xml:space="preserve"> - </w:t>
      </w:r>
      <w:fldSimple w:instr=" DOCPROPERTY  EndDate  \* MERGEFORMAT ">
        <w:r w:rsidR="0054024C" w:rsidRPr="0054024C">
          <w:rPr>
            <w:b/>
            <w:sz w:val="24"/>
          </w:rPr>
          <w:t>22nd Nov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55C4E" w14:paraId="146E02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1FA0F0" w14:textId="77777777" w:rsidR="001E41F3" w:rsidRPr="00355C4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355C4E">
              <w:rPr>
                <w:i/>
                <w:sz w:val="14"/>
              </w:rPr>
              <w:t>CR-Form-v</w:t>
            </w:r>
            <w:r w:rsidR="008863B9" w:rsidRPr="00355C4E">
              <w:rPr>
                <w:i/>
                <w:sz w:val="14"/>
              </w:rPr>
              <w:t>12.0</w:t>
            </w:r>
          </w:p>
        </w:tc>
      </w:tr>
      <w:tr w:rsidR="001E41F3" w:rsidRPr="00355C4E" w14:paraId="761491F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736C74" w14:textId="77777777" w:rsidR="001E41F3" w:rsidRPr="00355C4E" w:rsidRDefault="001E41F3">
            <w:pPr>
              <w:pStyle w:val="CRCoverPage"/>
              <w:spacing w:after="0"/>
              <w:jc w:val="center"/>
            </w:pPr>
            <w:r w:rsidRPr="00355C4E">
              <w:rPr>
                <w:b/>
                <w:sz w:val="32"/>
              </w:rPr>
              <w:t>CHANGE REQUEST</w:t>
            </w:r>
          </w:p>
        </w:tc>
      </w:tr>
      <w:tr w:rsidR="001E41F3" w:rsidRPr="00355C4E" w14:paraId="0D3198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311CFC" w14:textId="77777777" w:rsidR="001E41F3" w:rsidRPr="00355C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55C4E" w14:paraId="1E05176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2A441BC" w14:textId="77777777" w:rsidR="001E41F3" w:rsidRPr="00355C4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27A968D" w14:textId="68E87BEC" w:rsidR="001E41F3" w:rsidRPr="00355C4E" w:rsidRDefault="00507D6C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54024C" w:rsidRPr="0054024C">
                <w:rPr>
                  <w:b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14:paraId="23EE5D1E" w14:textId="77777777" w:rsidR="001E41F3" w:rsidRPr="00355C4E" w:rsidRDefault="001E41F3">
            <w:pPr>
              <w:pStyle w:val="CRCoverPage"/>
              <w:spacing w:after="0"/>
              <w:jc w:val="center"/>
            </w:pPr>
            <w:r w:rsidRPr="00355C4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76FCBA" w14:textId="6BDD536A" w:rsidR="001E41F3" w:rsidRPr="00355C4E" w:rsidRDefault="00507D6C" w:rsidP="00547111">
            <w:pPr>
              <w:pStyle w:val="CRCoverPage"/>
              <w:spacing w:after="0"/>
            </w:pPr>
            <w:fldSimple w:instr=" DOCPROPERTY  Cr#  \* MERGEFORMAT ">
              <w:r w:rsidR="0054024C" w:rsidRPr="0054024C">
                <w:rPr>
                  <w:b/>
                  <w:sz w:val="28"/>
                </w:rPr>
                <w:t>0184</w:t>
              </w:r>
            </w:fldSimple>
          </w:p>
        </w:tc>
        <w:tc>
          <w:tcPr>
            <w:tcW w:w="709" w:type="dxa"/>
          </w:tcPr>
          <w:p w14:paraId="11CA2139" w14:textId="77777777" w:rsidR="001E41F3" w:rsidRPr="00355C4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55C4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693D49" w14:textId="404B335E" w:rsidR="001E41F3" w:rsidRPr="00355C4E" w:rsidRDefault="00507D6C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54024C" w:rsidRPr="0054024C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A60C81F" w14:textId="77777777" w:rsidR="001E41F3" w:rsidRPr="00355C4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55C4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EA4CB8" w14:textId="7F5B82C3" w:rsidR="001E41F3" w:rsidRPr="00355C4E" w:rsidRDefault="00507D6C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54024C" w:rsidRPr="0054024C">
                <w:rPr>
                  <w:b/>
                  <w:sz w:val="28"/>
                </w:rPr>
                <w:t>15.4.0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8DE132" w14:textId="77777777" w:rsidR="001E41F3" w:rsidRPr="00355C4E" w:rsidRDefault="001E41F3">
            <w:pPr>
              <w:pStyle w:val="CRCoverPage"/>
              <w:spacing w:after="0"/>
            </w:pPr>
          </w:p>
        </w:tc>
      </w:tr>
      <w:tr w:rsidR="001E41F3" w:rsidRPr="00355C4E" w14:paraId="21E004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5F94E6" w14:textId="77777777" w:rsidR="001E41F3" w:rsidRPr="00355C4E" w:rsidRDefault="001E41F3">
            <w:pPr>
              <w:pStyle w:val="CRCoverPage"/>
              <w:spacing w:after="0"/>
            </w:pPr>
          </w:p>
        </w:tc>
      </w:tr>
      <w:tr w:rsidR="001E41F3" w:rsidRPr="00355C4E" w14:paraId="3AA8C7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0C731C" w14:textId="38308D53" w:rsidR="001E41F3" w:rsidRPr="00355C4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55C4E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355C4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355C4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355C4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355C4E">
              <w:rPr>
                <w:rFonts w:cs="Arial"/>
                <w:b/>
                <w:i/>
                <w:color w:val="FF0000"/>
              </w:rPr>
              <w:t xml:space="preserve"> </w:t>
            </w:r>
            <w:r w:rsidRPr="00355C4E">
              <w:rPr>
                <w:rFonts w:cs="Arial"/>
                <w:i/>
              </w:rPr>
              <w:t>on using this form</w:t>
            </w:r>
            <w:r w:rsidR="0051580D" w:rsidRPr="00355C4E">
              <w:rPr>
                <w:rFonts w:cs="Arial"/>
                <w:i/>
              </w:rPr>
              <w:t>: c</w:t>
            </w:r>
            <w:r w:rsidR="00F25D98" w:rsidRPr="00355C4E">
              <w:rPr>
                <w:rFonts w:cs="Arial"/>
                <w:i/>
              </w:rPr>
              <w:t xml:space="preserve">omprehensive instructions can be found at </w:t>
            </w:r>
            <w:r w:rsidR="001B7A65" w:rsidRPr="00355C4E">
              <w:rPr>
                <w:rFonts w:cs="Arial"/>
                <w:i/>
              </w:rPr>
              <w:br/>
            </w:r>
            <w:hyperlink r:id="rId14" w:history="1">
              <w:r w:rsidR="00DE34CF" w:rsidRPr="00355C4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355C4E">
              <w:rPr>
                <w:rFonts w:cs="Arial"/>
                <w:i/>
              </w:rPr>
              <w:t>.</w:t>
            </w:r>
          </w:p>
        </w:tc>
      </w:tr>
      <w:tr w:rsidR="001E41F3" w:rsidRPr="00355C4E" w14:paraId="537FEA49" w14:textId="77777777" w:rsidTr="00547111">
        <w:tc>
          <w:tcPr>
            <w:tcW w:w="9641" w:type="dxa"/>
            <w:gridSpan w:val="9"/>
          </w:tcPr>
          <w:p w14:paraId="77F37FEF" w14:textId="77777777" w:rsidR="001E41F3" w:rsidRPr="00355C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D4BD31A" w14:textId="77777777" w:rsidR="001E41F3" w:rsidRPr="00355C4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55C4E" w14:paraId="09AF2255" w14:textId="77777777" w:rsidTr="00A7671C">
        <w:tc>
          <w:tcPr>
            <w:tcW w:w="2835" w:type="dxa"/>
          </w:tcPr>
          <w:p w14:paraId="10EE6B75" w14:textId="77777777" w:rsidR="00F25D98" w:rsidRPr="00355C4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55C4E">
              <w:rPr>
                <w:b/>
                <w:i/>
              </w:rPr>
              <w:t>Proposed change</w:t>
            </w:r>
            <w:r w:rsidR="00A7671C" w:rsidRPr="00355C4E">
              <w:rPr>
                <w:b/>
                <w:i/>
              </w:rPr>
              <w:t xml:space="preserve"> </w:t>
            </w:r>
            <w:r w:rsidRPr="00355C4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259D2745" w14:textId="77777777" w:rsidR="00F25D98" w:rsidRPr="00355C4E" w:rsidRDefault="00F25D98" w:rsidP="001E41F3">
            <w:pPr>
              <w:pStyle w:val="CRCoverPage"/>
              <w:spacing w:after="0"/>
              <w:jc w:val="right"/>
            </w:pPr>
            <w:r w:rsidRPr="00355C4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F84BA6" w14:textId="77777777" w:rsidR="00F25D98" w:rsidRPr="00355C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7AE105" w14:textId="77777777" w:rsidR="00F25D98" w:rsidRPr="00355C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55C4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73BC1" w14:textId="77777777" w:rsidR="00F25D98" w:rsidRPr="00355C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F5C4B22" w14:textId="77777777" w:rsidR="00F25D98" w:rsidRPr="00355C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55C4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BB201C" w14:textId="77777777" w:rsidR="00F25D98" w:rsidRPr="00355C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CB93F5" w14:textId="77777777" w:rsidR="00F25D98" w:rsidRPr="00355C4E" w:rsidRDefault="00F25D98" w:rsidP="001E41F3">
            <w:pPr>
              <w:pStyle w:val="CRCoverPage"/>
              <w:spacing w:after="0"/>
              <w:jc w:val="right"/>
            </w:pPr>
            <w:r w:rsidRPr="00355C4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F80A48" w14:textId="487FEA8A" w:rsidR="00F25D98" w:rsidRPr="00355C4E" w:rsidRDefault="00355C4E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355C4E">
              <w:rPr>
                <w:b/>
                <w:bCs/>
                <w:caps/>
              </w:rPr>
              <w:t>X</w:t>
            </w:r>
          </w:p>
        </w:tc>
      </w:tr>
    </w:tbl>
    <w:p w14:paraId="1EC4D6DF" w14:textId="77777777" w:rsidR="001E41F3" w:rsidRPr="00355C4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55C4E" w14:paraId="7890B110" w14:textId="77777777" w:rsidTr="00547111">
        <w:tc>
          <w:tcPr>
            <w:tcW w:w="9640" w:type="dxa"/>
            <w:gridSpan w:val="11"/>
          </w:tcPr>
          <w:p w14:paraId="0073E123" w14:textId="77777777" w:rsidR="001E41F3" w:rsidRPr="00355C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55C4E" w14:paraId="3F73509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E5993D" w14:textId="77777777" w:rsidR="001E41F3" w:rsidRPr="00355C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55C4E">
              <w:rPr>
                <w:b/>
                <w:i/>
              </w:rPr>
              <w:t>Title:</w:t>
            </w:r>
            <w:r w:rsidRPr="00355C4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34AA3A" w14:textId="4777F84B" w:rsidR="001E41F3" w:rsidRPr="00355C4E" w:rsidRDefault="00BF4579">
            <w:pPr>
              <w:pStyle w:val="CRCoverPage"/>
              <w:spacing w:after="0"/>
              <w:ind w:left="100"/>
            </w:pPr>
            <w:r w:rsidRPr="00355C4E">
              <w:fldChar w:fldCharType="begin"/>
            </w:r>
            <w:r w:rsidRPr="00355C4E">
              <w:instrText xml:space="preserve"> DOCPROPERTY  CrTitle  \* MERGEFORMAT </w:instrText>
            </w:r>
            <w:r w:rsidRPr="00355C4E">
              <w:fldChar w:fldCharType="separate"/>
            </w:r>
            <w:r w:rsidR="0054024C">
              <w:t xml:space="preserve">Correction to </w:t>
            </w:r>
            <w:proofErr w:type="spellStart"/>
            <w:r w:rsidR="0054024C">
              <w:t>tariffTimeChange</w:t>
            </w:r>
            <w:proofErr w:type="spellEnd"/>
            <w:r w:rsidR="0054024C">
              <w:t xml:space="preserve"> with UTC time</w:t>
            </w:r>
            <w:r w:rsidRPr="00355C4E">
              <w:fldChar w:fldCharType="end"/>
            </w:r>
          </w:p>
        </w:tc>
      </w:tr>
      <w:tr w:rsidR="001E41F3" w:rsidRPr="00355C4E" w14:paraId="192A1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731FB" w14:textId="77777777" w:rsidR="001E41F3" w:rsidRPr="00355C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753975" w14:textId="77777777" w:rsidR="001E41F3" w:rsidRPr="00355C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55C4E" w14:paraId="3C98A2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D110FF" w14:textId="77777777" w:rsidR="001E41F3" w:rsidRPr="00355C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55C4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861321" w14:textId="407B0E86" w:rsidR="001E41F3" w:rsidRPr="00355C4E" w:rsidRDefault="00507D6C">
            <w:pPr>
              <w:pStyle w:val="CRCoverPage"/>
              <w:spacing w:after="0"/>
              <w:ind w:left="100"/>
            </w:pPr>
            <w:fldSimple w:instr=" DOCPROPERTY  SourceIfWg  \* MERGEFORMAT ">
              <w:r w:rsidR="0054024C">
                <w:t>Ericsson</w:t>
              </w:r>
            </w:fldSimple>
          </w:p>
        </w:tc>
      </w:tr>
      <w:tr w:rsidR="001E41F3" w:rsidRPr="00355C4E" w14:paraId="5D36AD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A45C9F" w14:textId="77777777" w:rsidR="001E41F3" w:rsidRPr="00355C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55C4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8220F2" w14:textId="433D0C8F" w:rsidR="001E41F3" w:rsidRPr="00355C4E" w:rsidRDefault="00507D6C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54024C">
                <w:t>S5</w:t>
              </w:r>
            </w:fldSimple>
          </w:p>
        </w:tc>
      </w:tr>
      <w:tr w:rsidR="001E41F3" w:rsidRPr="00355C4E" w14:paraId="26AA9D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BBE213" w14:textId="77777777" w:rsidR="001E41F3" w:rsidRPr="00355C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CBF7A" w14:textId="77777777" w:rsidR="001E41F3" w:rsidRPr="00355C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55C4E" w14:paraId="18B15B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6C5D67" w14:textId="77777777" w:rsidR="001E41F3" w:rsidRPr="00355C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55C4E">
              <w:rPr>
                <w:b/>
                <w:i/>
              </w:rPr>
              <w:t>Work item code</w:t>
            </w:r>
            <w:r w:rsidR="0051580D" w:rsidRPr="00355C4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48376C" w14:textId="603DB3AC" w:rsidR="001E41F3" w:rsidRPr="00355C4E" w:rsidRDefault="00507D6C">
            <w:pPr>
              <w:pStyle w:val="CRCoverPage"/>
              <w:spacing w:after="0"/>
              <w:ind w:left="100"/>
            </w:pPr>
            <w:fldSimple w:instr=" DOCPROPERTY  RelatedWis  \* MERGEFORMAT ">
              <w:r w:rsidR="0054024C">
                <w:t>5GS_Ph1-SBI_CH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F82FF94" w14:textId="77777777" w:rsidR="001E41F3" w:rsidRPr="00355C4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A655" w14:textId="77777777" w:rsidR="001E41F3" w:rsidRPr="00355C4E" w:rsidRDefault="001E41F3">
            <w:pPr>
              <w:pStyle w:val="CRCoverPage"/>
              <w:spacing w:after="0"/>
              <w:jc w:val="right"/>
            </w:pPr>
            <w:r w:rsidRPr="00355C4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60F559" w14:textId="5EE727E9" w:rsidR="001E41F3" w:rsidRPr="00355C4E" w:rsidRDefault="00507D6C">
            <w:pPr>
              <w:pStyle w:val="CRCoverPage"/>
              <w:spacing w:after="0"/>
              <w:ind w:left="100"/>
            </w:pPr>
            <w:fldSimple w:instr=" DOCPROPERTY  ResDate  \* MERGEFORMAT ">
              <w:r w:rsidR="0054024C">
                <w:t>2019-11-08</w:t>
              </w:r>
            </w:fldSimple>
          </w:p>
        </w:tc>
      </w:tr>
      <w:tr w:rsidR="001E41F3" w:rsidRPr="00355C4E" w14:paraId="3A0FAD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1BCD11" w14:textId="77777777" w:rsidR="001E41F3" w:rsidRPr="00355C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970036" w14:textId="77777777" w:rsidR="001E41F3" w:rsidRPr="00355C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EFD4D6" w14:textId="77777777" w:rsidR="001E41F3" w:rsidRPr="00355C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C4D894" w14:textId="77777777" w:rsidR="001E41F3" w:rsidRPr="00355C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B58081" w14:textId="77777777" w:rsidR="001E41F3" w:rsidRPr="00355C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55C4E" w14:paraId="1C76550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7D2344" w14:textId="77777777" w:rsidR="001E41F3" w:rsidRPr="00355C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55C4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BE9410" w14:textId="56503FED" w:rsidR="001E41F3" w:rsidRPr="00355C4E" w:rsidRDefault="00507D6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54024C" w:rsidRPr="0054024C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42F1AB" w14:textId="77777777" w:rsidR="001E41F3" w:rsidRPr="00355C4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3E0E60" w14:textId="77777777" w:rsidR="001E41F3" w:rsidRPr="00355C4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55C4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BA7063" w14:textId="2EE9BF4A" w:rsidR="001E41F3" w:rsidRPr="00355C4E" w:rsidRDefault="00507D6C">
            <w:pPr>
              <w:pStyle w:val="CRCoverPage"/>
              <w:spacing w:after="0"/>
              <w:ind w:left="100"/>
            </w:pPr>
            <w:fldSimple w:instr=" DOCPROPERTY  Release  \* MERGEFORMAT ">
              <w:r w:rsidR="0054024C">
                <w:t>Rel-15</w:t>
              </w:r>
            </w:fldSimple>
          </w:p>
        </w:tc>
      </w:tr>
      <w:tr w:rsidR="001E41F3" w:rsidRPr="00355C4E" w14:paraId="5B3E68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A84623" w14:textId="77777777" w:rsidR="001E41F3" w:rsidRPr="00355C4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974B5D" w14:textId="77777777" w:rsidR="001E41F3" w:rsidRPr="00355C4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55C4E">
              <w:rPr>
                <w:i/>
                <w:sz w:val="18"/>
              </w:rPr>
              <w:t xml:space="preserve">Use </w:t>
            </w:r>
            <w:r w:rsidRPr="00355C4E">
              <w:rPr>
                <w:i/>
                <w:sz w:val="18"/>
                <w:u w:val="single"/>
              </w:rPr>
              <w:t>one</w:t>
            </w:r>
            <w:r w:rsidRPr="00355C4E">
              <w:rPr>
                <w:i/>
                <w:sz w:val="18"/>
              </w:rPr>
              <w:t xml:space="preserve"> of the following categories:</w:t>
            </w:r>
            <w:r w:rsidRPr="00355C4E">
              <w:rPr>
                <w:b/>
                <w:i/>
                <w:sz w:val="18"/>
              </w:rPr>
              <w:br/>
            </w:r>
            <w:proofErr w:type="gramStart"/>
            <w:r w:rsidRPr="00355C4E">
              <w:rPr>
                <w:b/>
                <w:i/>
                <w:sz w:val="18"/>
              </w:rPr>
              <w:t>F</w:t>
            </w:r>
            <w:r w:rsidRPr="00355C4E">
              <w:rPr>
                <w:i/>
                <w:sz w:val="18"/>
              </w:rPr>
              <w:t xml:space="preserve">  (</w:t>
            </w:r>
            <w:proofErr w:type="gramEnd"/>
            <w:r w:rsidRPr="00355C4E">
              <w:rPr>
                <w:i/>
                <w:sz w:val="18"/>
              </w:rPr>
              <w:t>correction)</w:t>
            </w:r>
            <w:r w:rsidRPr="00355C4E">
              <w:rPr>
                <w:i/>
                <w:sz w:val="18"/>
              </w:rPr>
              <w:br/>
            </w:r>
            <w:r w:rsidRPr="00355C4E">
              <w:rPr>
                <w:b/>
                <w:i/>
                <w:sz w:val="18"/>
              </w:rPr>
              <w:t>A</w:t>
            </w:r>
            <w:r w:rsidRPr="00355C4E">
              <w:rPr>
                <w:i/>
                <w:sz w:val="18"/>
              </w:rPr>
              <w:t xml:space="preserve">  (</w:t>
            </w:r>
            <w:r w:rsidR="00DE34CF" w:rsidRPr="00355C4E">
              <w:rPr>
                <w:i/>
                <w:sz w:val="18"/>
              </w:rPr>
              <w:t xml:space="preserve">mirror </w:t>
            </w:r>
            <w:r w:rsidRPr="00355C4E">
              <w:rPr>
                <w:i/>
                <w:sz w:val="18"/>
              </w:rPr>
              <w:t>correspond</w:t>
            </w:r>
            <w:r w:rsidR="00DE34CF" w:rsidRPr="00355C4E">
              <w:rPr>
                <w:i/>
                <w:sz w:val="18"/>
              </w:rPr>
              <w:t xml:space="preserve">ing </w:t>
            </w:r>
            <w:r w:rsidRPr="00355C4E">
              <w:rPr>
                <w:i/>
                <w:sz w:val="18"/>
              </w:rPr>
              <w:t xml:space="preserve">to a </w:t>
            </w:r>
            <w:r w:rsidR="00DE34CF" w:rsidRPr="00355C4E">
              <w:rPr>
                <w:i/>
                <w:sz w:val="18"/>
              </w:rPr>
              <w:t xml:space="preserve">change </w:t>
            </w:r>
            <w:r w:rsidRPr="00355C4E">
              <w:rPr>
                <w:i/>
                <w:sz w:val="18"/>
              </w:rPr>
              <w:t>in an earlier release)</w:t>
            </w:r>
            <w:r w:rsidRPr="00355C4E">
              <w:rPr>
                <w:i/>
                <w:sz w:val="18"/>
              </w:rPr>
              <w:br/>
            </w:r>
            <w:r w:rsidRPr="00355C4E">
              <w:rPr>
                <w:b/>
                <w:i/>
                <w:sz w:val="18"/>
              </w:rPr>
              <w:t>B</w:t>
            </w:r>
            <w:r w:rsidRPr="00355C4E">
              <w:rPr>
                <w:i/>
                <w:sz w:val="18"/>
              </w:rPr>
              <w:t xml:space="preserve">  (addition of feature), </w:t>
            </w:r>
            <w:r w:rsidRPr="00355C4E">
              <w:rPr>
                <w:i/>
                <w:sz w:val="18"/>
              </w:rPr>
              <w:br/>
            </w:r>
            <w:r w:rsidRPr="00355C4E">
              <w:rPr>
                <w:b/>
                <w:i/>
                <w:sz w:val="18"/>
              </w:rPr>
              <w:t>C</w:t>
            </w:r>
            <w:r w:rsidRPr="00355C4E">
              <w:rPr>
                <w:i/>
                <w:sz w:val="18"/>
              </w:rPr>
              <w:t xml:space="preserve">  (functional modification of feature)</w:t>
            </w:r>
            <w:r w:rsidRPr="00355C4E">
              <w:rPr>
                <w:i/>
                <w:sz w:val="18"/>
              </w:rPr>
              <w:br/>
            </w:r>
            <w:r w:rsidRPr="00355C4E">
              <w:rPr>
                <w:b/>
                <w:i/>
                <w:sz w:val="18"/>
              </w:rPr>
              <w:t>D</w:t>
            </w:r>
            <w:r w:rsidRPr="00355C4E">
              <w:rPr>
                <w:i/>
                <w:sz w:val="18"/>
              </w:rPr>
              <w:t xml:space="preserve">  (editorial modification)</w:t>
            </w:r>
          </w:p>
          <w:p w14:paraId="2332ED6E" w14:textId="5F294A87" w:rsidR="001E41F3" w:rsidRPr="00355C4E" w:rsidRDefault="001E41F3">
            <w:pPr>
              <w:pStyle w:val="CRCoverPage"/>
            </w:pPr>
            <w:r w:rsidRPr="00355C4E">
              <w:rPr>
                <w:sz w:val="18"/>
              </w:rPr>
              <w:t>Detailed explanations of the above categories can</w:t>
            </w:r>
            <w:r w:rsidRPr="00355C4E">
              <w:rPr>
                <w:sz w:val="18"/>
              </w:rPr>
              <w:br/>
              <w:t xml:space="preserve">be found in 3GPP </w:t>
            </w:r>
            <w:hyperlink r:id="rId15" w:history="1">
              <w:r w:rsidRPr="00355C4E">
                <w:rPr>
                  <w:rStyle w:val="Hyperlink"/>
                  <w:sz w:val="18"/>
                </w:rPr>
                <w:t>TR 21.900</w:t>
              </w:r>
            </w:hyperlink>
            <w:r w:rsidRPr="00355C4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CB59BC" w14:textId="77777777" w:rsidR="000C038A" w:rsidRPr="00355C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55C4E">
              <w:rPr>
                <w:i/>
                <w:sz w:val="18"/>
              </w:rPr>
              <w:t xml:space="preserve">Use </w:t>
            </w:r>
            <w:r w:rsidRPr="00355C4E">
              <w:rPr>
                <w:i/>
                <w:sz w:val="18"/>
                <w:u w:val="single"/>
              </w:rPr>
              <w:t>one</w:t>
            </w:r>
            <w:r w:rsidRPr="00355C4E">
              <w:rPr>
                <w:i/>
                <w:sz w:val="18"/>
              </w:rPr>
              <w:t xml:space="preserve"> of the following releases:</w:t>
            </w:r>
            <w:r w:rsidRPr="00355C4E">
              <w:rPr>
                <w:i/>
                <w:sz w:val="18"/>
              </w:rPr>
              <w:br/>
              <w:t>Rel-8</w:t>
            </w:r>
            <w:r w:rsidRPr="00355C4E">
              <w:rPr>
                <w:i/>
                <w:sz w:val="18"/>
              </w:rPr>
              <w:tab/>
              <w:t>(Release 8)</w:t>
            </w:r>
            <w:r w:rsidR="007C2097" w:rsidRPr="00355C4E">
              <w:rPr>
                <w:i/>
                <w:sz w:val="18"/>
              </w:rPr>
              <w:br/>
              <w:t>Rel-9</w:t>
            </w:r>
            <w:r w:rsidR="007C2097" w:rsidRPr="00355C4E">
              <w:rPr>
                <w:i/>
                <w:sz w:val="18"/>
              </w:rPr>
              <w:tab/>
              <w:t>(Release 9)</w:t>
            </w:r>
            <w:r w:rsidR="009777D9" w:rsidRPr="00355C4E">
              <w:rPr>
                <w:i/>
                <w:sz w:val="18"/>
              </w:rPr>
              <w:br/>
              <w:t>Rel-10</w:t>
            </w:r>
            <w:r w:rsidR="009777D9" w:rsidRPr="00355C4E">
              <w:rPr>
                <w:i/>
                <w:sz w:val="18"/>
              </w:rPr>
              <w:tab/>
              <w:t>(Release 10)</w:t>
            </w:r>
            <w:r w:rsidR="000C038A" w:rsidRPr="00355C4E">
              <w:rPr>
                <w:i/>
                <w:sz w:val="18"/>
              </w:rPr>
              <w:br/>
              <w:t>Rel-11</w:t>
            </w:r>
            <w:r w:rsidR="000C038A" w:rsidRPr="00355C4E">
              <w:rPr>
                <w:i/>
                <w:sz w:val="18"/>
              </w:rPr>
              <w:tab/>
              <w:t>(Release 11)</w:t>
            </w:r>
            <w:r w:rsidR="000C038A" w:rsidRPr="00355C4E">
              <w:rPr>
                <w:i/>
                <w:sz w:val="18"/>
              </w:rPr>
              <w:br/>
              <w:t>Rel-12</w:t>
            </w:r>
            <w:r w:rsidR="000C038A" w:rsidRPr="00355C4E">
              <w:rPr>
                <w:i/>
                <w:sz w:val="18"/>
              </w:rPr>
              <w:tab/>
              <w:t>(Release 12)</w:t>
            </w:r>
            <w:r w:rsidR="0051580D" w:rsidRPr="00355C4E">
              <w:rPr>
                <w:i/>
                <w:sz w:val="18"/>
              </w:rPr>
              <w:br/>
            </w:r>
            <w:bookmarkStart w:id="1" w:name="OLE_LINK1"/>
            <w:r w:rsidR="0051580D" w:rsidRPr="00355C4E">
              <w:rPr>
                <w:i/>
                <w:sz w:val="18"/>
              </w:rPr>
              <w:t>Rel-13</w:t>
            </w:r>
            <w:r w:rsidR="0051580D" w:rsidRPr="00355C4E">
              <w:rPr>
                <w:i/>
                <w:sz w:val="18"/>
              </w:rPr>
              <w:tab/>
              <w:t>(Release 13)</w:t>
            </w:r>
            <w:bookmarkEnd w:id="1"/>
            <w:r w:rsidR="00BD6BB8" w:rsidRPr="00355C4E">
              <w:rPr>
                <w:i/>
                <w:sz w:val="18"/>
              </w:rPr>
              <w:br/>
              <w:t>Rel-14</w:t>
            </w:r>
            <w:r w:rsidR="00BD6BB8" w:rsidRPr="00355C4E">
              <w:rPr>
                <w:i/>
                <w:sz w:val="18"/>
              </w:rPr>
              <w:tab/>
              <w:t>(Release 14)</w:t>
            </w:r>
            <w:r w:rsidR="00E34898" w:rsidRPr="00355C4E">
              <w:rPr>
                <w:i/>
                <w:sz w:val="18"/>
              </w:rPr>
              <w:br/>
              <w:t>Rel-15</w:t>
            </w:r>
            <w:r w:rsidR="00E34898" w:rsidRPr="00355C4E">
              <w:rPr>
                <w:i/>
                <w:sz w:val="18"/>
              </w:rPr>
              <w:tab/>
              <w:t>(Release 15)</w:t>
            </w:r>
            <w:r w:rsidR="00E34898" w:rsidRPr="00355C4E">
              <w:rPr>
                <w:i/>
                <w:sz w:val="18"/>
              </w:rPr>
              <w:br/>
              <w:t>Rel-16</w:t>
            </w:r>
            <w:r w:rsidR="00E34898" w:rsidRPr="00355C4E">
              <w:rPr>
                <w:i/>
                <w:sz w:val="18"/>
              </w:rPr>
              <w:tab/>
              <w:t>(Release 16)</w:t>
            </w:r>
          </w:p>
        </w:tc>
      </w:tr>
      <w:tr w:rsidR="001E41F3" w:rsidRPr="00355C4E" w14:paraId="5B4A7C6C" w14:textId="77777777" w:rsidTr="00547111">
        <w:tc>
          <w:tcPr>
            <w:tcW w:w="1843" w:type="dxa"/>
          </w:tcPr>
          <w:p w14:paraId="043C3858" w14:textId="77777777" w:rsidR="001E41F3" w:rsidRPr="00355C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4A37C7" w14:textId="77777777" w:rsidR="001E41F3" w:rsidRPr="00355C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55C4E" w14:paraId="5F8AE7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941EBD" w14:textId="77777777" w:rsidR="001E41F3" w:rsidRPr="00355C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55C4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84027B" w14:textId="77569E7D" w:rsidR="005455C9" w:rsidRDefault="009D1EDF">
            <w:pPr>
              <w:pStyle w:val="CRCoverPage"/>
              <w:spacing w:after="0"/>
              <w:ind w:left="100"/>
            </w:pPr>
            <w:r w:rsidRPr="00355C4E">
              <w:t>TS</w:t>
            </w:r>
            <w:r w:rsidR="00726B01">
              <w:t xml:space="preserve"> </w:t>
            </w:r>
            <w:r w:rsidRPr="00355C4E">
              <w:t xml:space="preserve">32.291 defined </w:t>
            </w:r>
            <w:proofErr w:type="spellStart"/>
            <w:r w:rsidRPr="00355C4E">
              <w:t>tariffTimeChange</w:t>
            </w:r>
            <w:proofErr w:type="spellEnd"/>
            <w:r w:rsidRPr="00355C4E">
              <w:t xml:space="preserve"> with data type of </w:t>
            </w:r>
            <w:proofErr w:type="spellStart"/>
            <w:r w:rsidRPr="00355C4E">
              <w:t>DateTime</w:t>
            </w:r>
            <w:proofErr w:type="spellEnd"/>
            <w:r w:rsidRPr="00355C4E">
              <w:t>, refer to TS</w:t>
            </w:r>
            <w:r w:rsidR="00726B01">
              <w:t xml:space="preserve"> </w:t>
            </w:r>
            <w:r w:rsidRPr="00355C4E">
              <w:t xml:space="preserve">29.571 </w:t>
            </w:r>
            <w:r w:rsidR="00842CDE">
              <w:t>w</w:t>
            </w:r>
            <w:r w:rsidR="00082595">
              <w:t>h</w:t>
            </w:r>
            <w:r w:rsidR="00842CDE">
              <w:t>ich in</w:t>
            </w:r>
            <w:r w:rsidR="00082595">
              <w:t xml:space="preserve"> </w:t>
            </w:r>
            <w:r w:rsidR="00842CDE">
              <w:t xml:space="preserve">turn </w:t>
            </w:r>
            <w:r w:rsidR="00082595">
              <w:t>refer to</w:t>
            </w:r>
            <w:r w:rsidRPr="00355C4E">
              <w:t xml:space="preserve"> </w:t>
            </w:r>
            <w:proofErr w:type="spellStart"/>
            <w:r w:rsidRPr="00355C4E">
              <w:t>OpenAPI</w:t>
            </w:r>
            <w:proofErr w:type="spellEnd"/>
            <w:r w:rsidRPr="00355C4E">
              <w:t xml:space="preserve"> specification</w:t>
            </w:r>
            <w:r w:rsidR="00082595">
              <w:t xml:space="preserve"> that</w:t>
            </w:r>
            <w:r w:rsidR="005358A1" w:rsidRPr="00355C4E">
              <w:t xml:space="preserve"> </w:t>
            </w:r>
            <w:r w:rsidR="00FA0EC8" w:rsidRPr="00355C4E">
              <w:t>follows ISO</w:t>
            </w:r>
            <w:r w:rsidR="00842CDE">
              <w:t xml:space="preserve"> </w:t>
            </w:r>
            <w:r w:rsidR="00FA0EC8" w:rsidRPr="00355C4E">
              <w:t>8601</w:t>
            </w:r>
            <w:r w:rsidR="005358A1" w:rsidRPr="00355C4E">
              <w:t>.</w:t>
            </w:r>
          </w:p>
          <w:p w14:paraId="14A5E748" w14:textId="6C7DE840" w:rsidR="005358A1" w:rsidRPr="00355C4E" w:rsidRDefault="001F4AEB">
            <w:pPr>
              <w:pStyle w:val="CRCoverPage"/>
              <w:spacing w:after="0"/>
              <w:ind w:left="100"/>
            </w:pPr>
            <w:r>
              <w:t>The</w:t>
            </w:r>
            <w:r w:rsidR="005358A1" w:rsidRPr="00355C4E">
              <w:t xml:space="preserve"> SMF </w:t>
            </w:r>
            <w:r>
              <w:t xml:space="preserve">is required to </w:t>
            </w:r>
            <w:r w:rsidR="005358A1" w:rsidRPr="00355C4E">
              <w:t xml:space="preserve">translate </w:t>
            </w:r>
            <w:proofErr w:type="spellStart"/>
            <w:r w:rsidR="005358A1" w:rsidRPr="00355C4E">
              <w:t>tariffTimeChange</w:t>
            </w:r>
            <w:proofErr w:type="spellEnd"/>
            <w:r w:rsidR="005358A1" w:rsidRPr="00355C4E">
              <w:t xml:space="preserve"> to </w:t>
            </w:r>
            <w:r w:rsidR="00A867EB" w:rsidRPr="00355C4E">
              <w:t xml:space="preserve">the time </w:t>
            </w:r>
            <w:r>
              <w:t>on</w:t>
            </w:r>
            <w:r w:rsidR="00A867EB" w:rsidRPr="00355C4E">
              <w:t xml:space="preserve"> </w:t>
            </w:r>
            <w:r w:rsidR="005358A1" w:rsidRPr="00355C4E">
              <w:t xml:space="preserve">N4, </w:t>
            </w:r>
            <w:r w:rsidR="00BD02F7">
              <w:t>for</w:t>
            </w:r>
            <w:r w:rsidR="005358A1" w:rsidRPr="00355C4E">
              <w:t xml:space="preserve"> UPF to enforce usage report </w:t>
            </w:r>
            <w:r>
              <w:t>o</w:t>
            </w:r>
            <w:r w:rsidR="005358A1" w:rsidRPr="00355C4E">
              <w:t xml:space="preserve">n N4. </w:t>
            </w:r>
            <w:r w:rsidR="00A867EB" w:rsidRPr="00355C4E">
              <w:t>All the charging information and usage report related t</w:t>
            </w:r>
            <w:r w:rsidR="005358A1" w:rsidRPr="00355C4E">
              <w:t>ime</w:t>
            </w:r>
            <w:r>
              <w:t>s</w:t>
            </w:r>
            <w:r w:rsidR="005358A1" w:rsidRPr="00355C4E">
              <w:t xml:space="preserve"> has been defined with UTC time </w:t>
            </w:r>
            <w:r w:rsidR="00A867EB" w:rsidRPr="00355C4E">
              <w:t>(</w:t>
            </w:r>
            <w:r w:rsidR="005358A1" w:rsidRPr="00355C4E">
              <w:t>without time-offset) in TS</w:t>
            </w:r>
            <w:r w:rsidR="00CF2461">
              <w:t xml:space="preserve"> </w:t>
            </w:r>
            <w:r w:rsidR="005358A1" w:rsidRPr="00355C4E">
              <w:t>29.244.</w:t>
            </w:r>
            <w:r w:rsidR="00CF2461">
              <w:t xml:space="preserve"> </w:t>
            </w:r>
            <w:r w:rsidR="005455C9">
              <w:t xml:space="preserve">This means that the </w:t>
            </w:r>
            <w:r w:rsidR="00E76A96" w:rsidRPr="00355C4E">
              <w:t>TS</w:t>
            </w:r>
            <w:r w:rsidR="005455C9">
              <w:t xml:space="preserve"> </w:t>
            </w:r>
            <w:r w:rsidR="00E76A96" w:rsidRPr="00355C4E">
              <w:t xml:space="preserve">32.291 </w:t>
            </w:r>
            <w:r w:rsidR="00B979AB">
              <w:t xml:space="preserve">(using </w:t>
            </w:r>
            <w:r w:rsidR="00E76A96" w:rsidRPr="00355C4E">
              <w:t>TS</w:t>
            </w:r>
            <w:r w:rsidR="00B979AB">
              <w:t xml:space="preserve"> </w:t>
            </w:r>
            <w:r w:rsidR="00E76A96" w:rsidRPr="00355C4E">
              <w:t>29.571</w:t>
            </w:r>
            <w:r w:rsidR="00B979AB">
              <w:t>)</w:t>
            </w:r>
            <w:r w:rsidR="00E76A96" w:rsidRPr="00355C4E">
              <w:t xml:space="preserve"> defined </w:t>
            </w:r>
            <w:proofErr w:type="spellStart"/>
            <w:r w:rsidR="00E76A96" w:rsidRPr="00355C4E">
              <w:t>DateTime</w:t>
            </w:r>
            <w:proofErr w:type="spellEnd"/>
            <w:r w:rsidR="00E76A96" w:rsidRPr="00355C4E">
              <w:t xml:space="preserve"> </w:t>
            </w:r>
            <w:r w:rsidR="00963ACB">
              <w:t>that can have a</w:t>
            </w:r>
            <w:r w:rsidR="00A867EB" w:rsidRPr="00355C4E">
              <w:t xml:space="preserve"> time-offset </w:t>
            </w:r>
            <w:r w:rsidR="00D35200">
              <w:t>does</w:t>
            </w:r>
            <w:r w:rsidR="00963ACB">
              <w:t xml:space="preserve"> no</w:t>
            </w:r>
            <w:r w:rsidR="00D35200">
              <w:t>t</w:t>
            </w:r>
            <w:r w:rsidR="00E76A96" w:rsidRPr="00355C4E">
              <w:t xml:space="preserve"> match TS</w:t>
            </w:r>
            <w:r w:rsidR="00D35200">
              <w:t xml:space="preserve"> </w:t>
            </w:r>
            <w:r w:rsidR="00E76A96" w:rsidRPr="00355C4E">
              <w:t xml:space="preserve">29.244 </w:t>
            </w:r>
            <w:r w:rsidR="00D35200">
              <w:t xml:space="preserve">which is </w:t>
            </w:r>
            <w:r w:rsidR="00E76A96" w:rsidRPr="00355C4E">
              <w:t xml:space="preserve">defined </w:t>
            </w:r>
            <w:r w:rsidR="00D35200">
              <w:t xml:space="preserve">as </w:t>
            </w:r>
            <w:r w:rsidR="00E76A96" w:rsidRPr="00355C4E">
              <w:t xml:space="preserve">UTC time </w:t>
            </w:r>
            <w:r w:rsidR="00963ACB">
              <w:t>that cannot have a</w:t>
            </w:r>
            <w:r w:rsidR="00A867EB" w:rsidRPr="00355C4E">
              <w:t xml:space="preserve"> time-offset.</w:t>
            </w:r>
          </w:p>
          <w:p w14:paraId="7AEED62D" w14:textId="60DEB295" w:rsidR="00210BED" w:rsidRPr="00355C4E" w:rsidRDefault="00726B01" w:rsidP="00210BED">
            <w:pPr>
              <w:pStyle w:val="CRCoverPage"/>
              <w:spacing w:after="0"/>
              <w:ind w:left="100"/>
            </w:pPr>
            <w:r>
              <w:t xml:space="preserve">The legacy </w:t>
            </w:r>
            <w:r w:rsidR="00A867EB" w:rsidRPr="00355C4E">
              <w:t>Tariff-Time-Change AVP defined in TS</w:t>
            </w:r>
            <w:r>
              <w:t xml:space="preserve"> </w:t>
            </w:r>
            <w:r w:rsidR="00A867EB" w:rsidRPr="00355C4E">
              <w:t xml:space="preserve">32.299, </w:t>
            </w:r>
            <w:r>
              <w:t xml:space="preserve">which </w:t>
            </w:r>
            <w:r w:rsidR="00A867EB" w:rsidRPr="00355C4E">
              <w:t xml:space="preserve">refer to </w:t>
            </w:r>
            <w:r>
              <w:t xml:space="preserve">IETF </w:t>
            </w:r>
            <w:r w:rsidR="00A867EB" w:rsidRPr="00355C4E">
              <w:t>RFC</w:t>
            </w:r>
            <w:r>
              <w:t xml:space="preserve"> </w:t>
            </w:r>
            <w:r w:rsidR="00A867EB" w:rsidRPr="00355C4E">
              <w:t xml:space="preserve">4006 </w:t>
            </w:r>
            <w:r w:rsidR="0034076C">
              <w:t xml:space="preserve">is </w:t>
            </w:r>
            <w:r w:rsidR="00A867EB" w:rsidRPr="00355C4E">
              <w:t>specified</w:t>
            </w:r>
            <w:r w:rsidR="003D54B9" w:rsidRPr="00355C4E">
              <w:t xml:space="preserve"> as UTC time</w:t>
            </w:r>
            <w:r w:rsidR="0034076C">
              <w:t xml:space="preserve"> as well as </w:t>
            </w:r>
            <w:proofErr w:type="spellStart"/>
            <w:r w:rsidR="00210BED" w:rsidRPr="00355C4E">
              <w:t>startTimeStamp</w:t>
            </w:r>
            <w:proofErr w:type="spellEnd"/>
            <w:r w:rsidR="00210BED" w:rsidRPr="00355C4E">
              <w:t xml:space="preserve"> and </w:t>
            </w:r>
            <w:proofErr w:type="spellStart"/>
            <w:r w:rsidR="00210BED" w:rsidRPr="00355C4E">
              <w:t>endTimeStamp</w:t>
            </w:r>
            <w:proofErr w:type="spellEnd"/>
            <w:r w:rsidR="00210BED" w:rsidRPr="00355C4E">
              <w:t xml:space="preserve"> </w:t>
            </w:r>
            <w:r w:rsidR="0034076C">
              <w:t xml:space="preserve">in </w:t>
            </w:r>
            <w:r w:rsidR="0034076C" w:rsidRPr="00355C4E">
              <w:t>TS</w:t>
            </w:r>
            <w:r w:rsidR="0034076C">
              <w:t xml:space="preserve"> </w:t>
            </w:r>
            <w:r w:rsidR="0034076C" w:rsidRPr="00355C4E">
              <w:t xml:space="preserve">29.571 </w:t>
            </w:r>
            <w:r w:rsidR="00210BED" w:rsidRPr="00355C4E">
              <w:t xml:space="preserve">clause 5.8.4.2 and 5.8.4.4,   </w:t>
            </w:r>
          </w:p>
          <w:p w14:paraId="379B6553" w14:textId="77777777" w:rsidR="00B525C2" w:rsidRPr="00355C4E" w:rsidRDefault="00B525C2">
            <w:pPr>
              <w:pStyle w:val="CRCoverPage"/>
              <w:spacing w:after="0"/>
              <w:ind w:left="100"/>
            </w:pPr>
          </w:p>
        </w:tc>
      </w:tr>
      <w:tr w:rsidR="001E41F3" w:rsidRPr="00355C4E" w14:paraId="22093C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F1658" w14:textId="77777777" w:rsidR="001E41F3" w:rsidRPr="00355C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991D64" w14:textId="77777777" w:rsidR="001E41F3" w:rsidRPr="00355C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55C4E" w14:paraId="4241FB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A81C8" w14:textId="77777777" w:rsidR="001E41F3" w:rsidRPr="00355C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55C4E">
              <w:rPr>
                <w:b/>
                <w:i/>
              </w:rPr>
              <w:t>Summary of change</w:t>
            </w:r>
            <w:r w:rsidR="0051580D" w:rsidRPr="00355C4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68884F" w14:textId="5CBA3DE6" w:rsidR="00B343A4" w:rsidRPr="00355C4E" w:rsidRDefault="003D54B9" w:rsidP="00726B01">
            <w:pPr>
              <w:pStyle w:val="CRCoverPage"/>
              <w:spacing w:after="0"/>
              <w:ind w:left="100"/>
            </w:pPr>
            <w:r w:rsidRPr="00355C4E">
              <w:t xml:space="preserve">Specify </w:t>
            </w:r>
            <w:r w:rsidR="00227745">
              <w:t xml:space="preserve">all times: </w:t>
            </w:r>
            <w:proofErr w:type="spellStart"/>
            <w:r w:rsidRPr="00355C4E">
              <w:t>tariffTimeChange</w:t>
            </w:r>
            <w:proofErr w:type="spellEnd"/>
            <w:r w:rsidR="00227745" w:rsidRPr="00355C4E">
              <w:t xml:space="preserve"> </w:t>
            </w:r>
            <w:proofErr w:type="spellStart"/>
            <w:r w:rsidR="00227745" w:rsidRPr="00355C4E">
              <w:t>startTime</w:t>
            </w:r>
            <w:proofErr w:type="spellEnd"/>
            <w:r w:rsidR="00227745">
              <w:t xml:space="preserve">, </w:t>
            </w:r>
            <w:proofErr w:type="spellStart"/>
            <w:r w:rsidR="00227745" w:rsidRPr="00726B01">
              <w:t>stopTime</w:t>
            </w:r>
            <w:proofErr w:type="spellEnd"/>
            <w:r w:rsidR="00227745" w:rsidRPr="00726B01">
              <w:t xml:space="preserve">, </w:t>
            </w:r>
            <w:proofErr w:type="spellStart"/>
            <w:r w:rsidR="00227745" w:rsidRPr="00726B01">
              <w:t>timeofFirstUsage</w:t>
            </w:r>
            <w:proofErr w:type="spellEnd"/>
            <w:r w:rsidR="001D2CD6" w:rsidRPr="00726B01">
              <w:t xml:space="preserve">, </w:t>
            </w:r>
            <w:proofErr w:type="spellStart"/>
            <w:r w:rsidR="001D2CD6" w:rsidRPr="00726B01">
              <w:t>timeofLastUsage</w:t>
            </w:r>
            <w:proofErr w:type="spellEnd"/>
            <w:r w:rsidR="001D2CD6" w:rsidRPr="00726B01">
              <w:t xml:space="preserve">, </w:t>
            </w:r>
            <w:proofErr w:type="spellStart"/>
            <w:r w:rsidR="001D2CD6" w:rsidRPr="00355C4E">
              <w:t>triggerTimestamp</w:t>
            </w:r>
            <w:proofErr w:type="spellEnd"/>
            <w:r w:rsidR="001D2CD6">
              <w:t xml:space="preserve">, </w:t>
            </w:r>
            <w:proofErr w:type="spellStart"/>
            <w:r w:rsidR="00DC658C" w:rsidRPr="00355C4E">
              <w:t>reportTime</w:t>
            </w:r>
            <w:proofErr w:type="spellEnd"/>
            <w:r w:rsidR="00DC658C">
              <w:t>,</w:t>
            </w:r>
            <w:r w:rsidR="00DC658C" w:rsidRPr="00355C4E">
              <w:t xml:space="preserve"> </w:t>
            </w:r>
            <w:proofErr w:type="spellStart"/>
            <w:r w:rsidR="001D2CD6" w:rsidRPr="00355C4E">
              <w:t>timeofFirstUsage</w:t>
            </w:r>
            <w:proofErr w:type="spellEnd"/>
            <w:r w:rsidR="005241B5" w:rsidRPr="00355C4E">
              <w:t xml:space="preserve"> </w:t>
            </w:r>
            <w:r w:rsidR="00DC658C">
              <w:t xml:space="preserve">and </w:t>
            </w:r>
            <w:proofErr w:type="spellStart"/>
            <w:r w:rsidR="00DC658C" w:rsidRPr="00355C4E">
              <w:t>timeofLastUsage</w:t>
            </w:r>
            <w:proofErr w:type="spellEnd"/>
            <w:r w:rsidR="00DC658C" w:rsidRPr="00355C4E">
              <w:t xml:space="preserve"> </w:t>
            </w:r>
            <w:r w:rsidR="00355C4E">
              <w:t>as</w:t>
            </w:r>
            <w:r w:rsidR="005241B5" w:rsidRPr="00355C4E">
              <w:t xml:space="preserve"> UTC time</w:t>
            </w:r>
            <w:r w:rsidR="00DC658C">
              <w:t xml:space="preserve">, i.e. </w:t>
            </w:r>
            <w:r w:rsidR="00B343A4" w:rsidRPr="00355C4E">
              <w:t>all the N4</w:t>
            </w:r>
            <w:r w:rsidR="005928B4">
              <w:t>,</w:t>
            </w:r>
            <w:r w:rsidR="00B343A4" w:rsidRPr="00355C4E">
              <w:t xml:space="preserve"> UPF enforcement related</w:t>
            </w:r>
            <w:r w:rsidR="005928B4">
              <w:t>,</w:t>
            </w:r>
            <w:r w:rsidR="00B343A4" w:rsidRPr="00355C4E">
              <w:t xml:space="preserve"> </w:t>
            </w:r>
            <w:proofErr w:type="spellStart"/>
            <w:r w:rsidR="00B343A4" w:rsidRPr="00355C4E">
              <w:t>DateTime</w:t>
            </w:r>
            <w:proofErr w:type="spellEnd"/>
            <w:r w:rsidR="00B343A4" w:rsidRPr="00355C4E">
              <w:t>.</w:t>
            </w:r>
          </w:p>
        </w:tc>
      </w:tr>
      <w:tr w:rsidR="001E41F3" w:rsidRPr="00355C4E" w14:paraId="76B7F7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8E9FB" w14:textId="77777777" w:rsidR="001E41F3" w:rsidRPr="00355C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535A7" w14:textId="77777777" w:rsidR="001E41F3" w:rsidRPr="00355C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55C4E" w14:paraId="07C2A20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65211" w14:textId="77777777" w:rsidR="001E41F3" w:rsidRPr="00355C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55C4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7FE46" w14:textId="77777777" w:rsidR="00872AE6" w:rsidRDefault="003D54B9">
            <w:pPr>
              <w:pStyle w:val="CRCoverPage"/>
              <w:spacing w:after="0"/>
              <w:ind w:left="100"/>
            </w:pPr>
            <w:r w:rsidRPr="00355C4E">
              <w:t xml:space="preserve">Cannot correctly implement tariff time change </w:t>
            </w:r>
            <w:r w:rsidR="00B525C2" w:rsidRPr="00355C4E">
              <w:t>and</w:t>
            </w:r>
            <w:r w:rsidRPr="00355C4E">
              <w:t xml:space="preserve"> usage report </w:t>
            </w:r>
            <w:r w:rsidR="004D44C0" w:rsidRPr="00355C4E">
              <w:t xml:space="preserve">time </w:t>
            </w:r>
            <w:r w:rsidR="00B525C2" w:rsidRPr="00355C4E">
              <w:t>between SMF and UPF</w:t>
            </w:r>
            <w:r w:rsidR="00872AE6">
              <w:t>.</w:t>
            </w:r>
          </w:p>
          <w:p w14:paraId="29A706F5" w14:textId="337C6629" w:rsidR="001E41F3" w:rsidRPr="00355C4E" w:rsidRDefault="00872AE6">
            <w:pPr>
              <w:pStyle w:val="CRCoverPage"/>
              <w:spacing w:after="0"/>
              <w:ind w:left="100"/>
            </w:pPr>
            <w:bookmarkStart w:id="2" w:name="_GoBack"/>
            <w:bookmarkEnd w:id="2"/>
            <w:r w:rsidRPr="00872AE6">
              <w:t>The time format allowed in tariff time change and usage report time is up for interpretation, and may lead to interoperability issues</w:t>
            </w:r>
            <w:r w:rsidR="007306EA">
              <w:t>.</w:t>
            </w:r>
          </w:p>
        </w:tc>
      </w:tr>
      <w:tr w:rsidR="001E41F3" w:rsidRPr="00355C4E" w14:paraId="185717C2" w14:textId="77777777" w:rsidTr="00547111">
        <w:tc>
          <w:tcPr>
            <w:tcW w:w="2694" w:type="dxa"/>
            <w:gridSpan w:val="2"/>
          </w:tcPr>
          <w:p w14:paraId="50CD87EE" w14:textId="77777777" w:rsidR="001E41F3" w:rsidRPr="00355C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E49C8F" w14:textId="77777777" w:rsidR="001E41F3" w:rsidRPr="00355C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55C4E" w14:paraId="433099C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37200D" w14:textId="77777777" w:rsidR="001E41F3" w:rsidRPr="00355C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55C4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D583DD" w14:textId="48CC7081" w:rsidR="001E41F3" w:rsidRPr="00355C4E" w:rsidRDefault="003D54B9">
            <w:pPr>
              <w:pStyle w:val="CRCoverPage"/>
              <w:spacing w:after="0"/>
              <w:ind w:left="100"/>
            </w:pPr>
            <w:r w:rsidRPr="00355C4E">
              <w:t>6.1.6.2.1.11</w:t>
            </w:r>
            <w:r w:rsidR="0004703F" w:rsidRPr="00355C4E">
              <w:t>, 6.1.6.2.2.8</w:t>
            </w:r>
            <w:r w:rsidR="005241B5" w:rsidRPr="00355C4E">
              <w:t>, 6.1.6.2.2.9,</w:t>
            </w:r>
            <w:r w:rsidR="00F1703E" w:rsidRPr="00355C4E">
              <w:t xml:space="preserve"> 6.1.6.2.2.</w:t>
            </w:r>
            <w:r w:rsidR="002E32DC" w:rsidRPr="00355C4E">
              <w:t>1</w:t>
            </w:r>
            <w:r w:rsidR="00F1703E" w:rsidRPr="00355C4E">
              <w:t>4,</w:t>
            </w:r>
            <w:r w:rsidR="00B343A4" w:rsidRPr="00355C4E">
              <w:t>6.1.6.2.2.16</w:t>
            </w:r>
          </w:p>
        </w:tc>
      </w:tr>
      <w:tr w:rsidR="001E41F3" w:rsidRPr="00355C4E" w14:paraId="61A584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7BDEF" w14:textId="77777777" w:rsidR="001E41F3" w:rsidRPr="00355C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E497A" w14:textId="77777777" w:rsidR="001E41F3" w:rsidRPr="00355C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55C4E" w14:paraId="541AA2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67E39" w14:textId="77777777" w:rsidR="001E41F3" w:rsidRPr="00355C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E51258" w14:textId="77777777" w:rsidR="001E41F3" w:rsidRPr="00355C4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55C4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FD984E" w14:textId="77777777" w:rsidR="001E41F3" w:rsidRPr="00355C4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55C4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BC8B61D" w14:textId="77777777" w:rsidR="001E41F3" w:rsidRPr="00355C4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FF3ED7" w14:textId="77777777" w:rsidR="001E41F3" w:rsidRPr="00355C4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355C4E" w14:paraId="7D5B55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E4BDD6" w14:textId="77777777" w:rsidR="001E41F3" w:rsidRPr="00355C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55C4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537E08" w14:textId="77777777" w:rsidR="001E41F3" w:rsidRPr="00355C4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16B0BB" w14:textId="77777777" w:rsidR="001E41F3" w:rsidRPr="00355C4E" w:rsidRDefault="00B71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55C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586B5C5" w14:textId="77777777" w:rsidR="001E41F3" w:rsidRPr="00355C4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355C4E">
              <w:t xml:space="preserve"> Other core specifications</w:t>
            </w:r>
            <w:r w:rsidRPr="00355C4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83D79" w14:textId="77777777" w:rsidR="001E41F3" w:rsidRPr="00355C4E" w:rsidRDefault="00145D43">
            <w:pPr>
              <w:pStyle w:val="CRCoverPage"/>
              <w:spacing w:after="0"/>
              <w:ind w:left="99"/>
            </w:pPr>
            <w:r w:rsidRPr="00355C4E">
              <w:t xml:space="preserve">TS/TR ... CR ... </w:t>
            </w:r>
          </w:p>
        </w:tc>
      </w:tr>
      <w:tr w:rsidR="001E41F3" w:rsidRPr="00355C4E" w14:paraId="4E7A61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34442" w14:textId="77777777" w:rsidR="001E41F3" w:rsidRPr="00355C4E" w:rsidRDefault="001E41F3">
            <w:pPr>
              <w:pStyle w:val="CRCoverPage"/>
              <w:spacing w:after="0"/>
              <w:rPr>
                <w:b/>
                <w:i/>
              </w:rPr>
            </w:pPr>
            <w:r w:rsidRPr="00355C4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BE6C1F" w14:textId="77777777" w:rsidR="001E41F3" w:rsidRPr="00355C4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BA6E" w14:textId="77777777" w:rsidR="001E41F3" w:rsidRPr="00355C4E" w:rsidRDefault="00B71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55C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86AC747" w14:textId="77777777" w:rsidR="001E41F3" w:rsidRPr="00355C4E" w:rsidRDefault="001E41F3">
            <w:pPr>
              <w:pStyle w:val="CRCoverPage"/>
              <w:spacing w:after="0"/>
            </w:pPr>
            <w:r w:rsidRPr="00355C4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6BED46" w14:textId="77777777" w:rsidR="001E41F3" w:rsidRPr="00355C4E" w:rsidRDefault="00145D43">
            <w:pPr>
              <w:pStyle w:val="CRCoverPage"/>
              <w:spacing w:after="0"/>
              <w:ind w:left="99"/>
            </w:pPr>
            <w:r w:rsidRPr="00355C4E">
              <w:t xml:space="preserve">TS/TR ... CR ... </w:t>
            </w:r>
          </w:p>
        </w:tc>
      </w:tr>
      <w:tr w:rsidR="001E41F3" w:rsidRPr="00355C4E" w14:paraId="78A2F0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2F29A" w14:textId="77777777" w:rsidR="001E41F3" w:rsidRPr="00355C4E" w:rsidRDefault="00145D43">
            <w:pPr>
              <w:pStyle w:val="CRCoverPage"/>
              <w:spacing w:after="0"/>
              <w:rPr>
                <w:b/>
                <w:i/>
              </w:rPr>
            </w:pPr>
            <w:r w:rsidRPr="00355C4E">
              <w:rPr>
                <w:b/>
                <w:i/>
              </w:rPr>
              <w:t xml:space="preserve">(show </w:t>
            </w:r>
            <w:r w:rsidR="00592D74" w:rsidRPr="00355C4E">
              <w:rPr>
                <w:b/>
                <w:i/>
              </w:rPr>
              <w:t xml:space="preserve">related </w:t>
            </w:r>
            <w:r w:rsidRPr="00355C4E">
              <w:rPr>
                <w:b/>
                <w:i/>
              </w:rPr>
              <w:t>CR</w:t>
            </w:r>
            <w:r w:rsidR="00592D74" w:rsidRPr="00355C4E">
              <w:rPr>
                <w:b/>
                <w:i/>
              </w:rPr>
              <w:t>s</w:t>
            </w:r>
            <w:r w:rsidRPr="00355C4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51E9EB" w14:textId="77777777" w:rsidR="001E41F3" w:rsidRPr="00355C4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7AC65" w14:textId="77777777" w:rsidR="001E41F3" w:rsidRPr="00355C4E" w:rsidRDefault="00B71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55C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ED783A" w14:textId="77777777" w:rsidR="001E41F3" w:rsidRPr="00355C4E" w:rsidRDefault="001E41F3">
            <w:pPr>
              <w:pStyle w:val="CRCoverPage"/>
              <w:spacing w:after="0"/>
            </w:pPr>
            <w:r w:rsidRPr="00355C4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2A4B99" w14:textId="77777777" w:rsidR="001E41F3" w:rsidRPr="00355C4E" w:rsidRDefault="00145D43">
            <w:pPr>
              <w:pStyle w:val="CRCoverPage"/>
              <w:spacing w:after="0"/>
              <w:ind w:left="99"/>
            </w:pPr>
            <w:r w:rsidRPr="00355C4E">
              <w:t>TS</w:t>
            </w:r>
            <w:r w:rsidR="000A6394" w:rsidRPr="00355C4E">
              <w:t xml:space="preserve">/TR ... CR ... </w:t>
            </w:r>
          </w:p>
        </w:tc>
      </w:tr>
      <w:tr w:rsidR="001E41F3" w:rsidRPr="00355C4E" w14:paraId="192DBF6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75530" w14:textId="77777777" w:rsidR="001E41F3" w:rsidRPr="00355C4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BE42F" w14:textId="77777777" w:rsidR="001E41F3" w:rsidRPr="00355C4E" w:rsidRDefault="001E41F3">
            <w:pPr>
              <w:pStyle w:val="CRCoverPage"/>
              <w:spacing w:after="0"/>
            </w:pPr>
          </w:p>
        </w:tc>
      </w:tr>
      <w:tr w:rsidR="001E41F3" w:rsidRPr="00355C4E" w14:paraId="0C55E9D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15CF6F" w14:textId="77777777" w:rsidR="001E41F3" w:rsidRPr="00355C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55C4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C37B16" w14:textId="77777777" w:rsidR="001E41F3" w:rsidRPr="00355C4E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355C4E" w14:paraId="2527848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F79CD7" w14:textId="77777777" w:rsidR="008863B9" w:rsidRPr="00355C4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48BA7F" w14:textId="77777777" w:rsidR="008863B9" w:rsidRPr="00355C4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355C4E" w14:paraId="0A7D0C7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452E8" w14:textId="77777777" w:rsidR="008863B9" w:rsidRPr="00355C4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55C4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D9800" w14:textId="77777777" w:rsidR="008863B9" w:rsidRPr="00355C4E" w:rsidRDefault="008863B9">
            <w:pPr>
              <w:pStyle w:val="CRCoverPage"/>
              <w:spacing w:after="0"/>
              <w:ind w:left="100"/>
            </w:pPr>
          </w:p>
        </w:tc>
      </w:tr>
    </w:tbl>
    <w:p w14:paraId="7A534016" w14:textId="77777777" w:rsidR="001E41F3" w:rsidRPr="00355C4E" w:rsidRDefault="001E41F3">
      <w:pPr>
        <w:pStyle w:val="CRCoverPage"/>
        <w:spacing w:after="0"/>
        <w:rPr>
          <w:sz w:val="8"/>
          <w:szCs w:val="8"/>
        </w:rPr>
      </w:pPr>
    </w:p>
    <w:p w14:paraId="73C3AD86" w14:textId="77777777" w:rsidR="001E41F3" w:rsidRPr="00355C4E" w:rsidRDefault="001E41F3">
      <w:pPr>
        <w:sectPr w:rsidR="001E41F3" w:rsidRPr="00355C4E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25C2" w:rsidRPr="00355C4E" w14:paraId="4EB1BB66" w14:textId="77777777" w:rsidTr="00B525C2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E4F5AD" w14:textId="77777777" w:rsidR="00B525C2" w:rsidRPr="00355C4E" w:rsidRDefault="00B525C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55C4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355C4E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36F11D2" w14:textId="77777777" w:rsidR="00B525C2" w:rsidRPr="00355C4E" w:rsidRDefault="00B525C2" w:rsidP="00B525C2">
      <w:pPr>
        <w:pStyle w:val="Heading6"/>
        <w:rPr>
          <w:lang w:eastAsia="zh-CN"/>
        </w:rPr>
      </w:pPr>
      <w:bookmarkStart w:id="3" w:name="_Toc20218286"/>
      <w:r w:rsidRPr="00355C4E">
        <w:rPr>
          <w:lang w:eastAsia="zh-CN"/>
        </w:rPr>
        <w:t>6.1.6.2.1.11</w:t>
      </w:r>
      <w:r w:rsidRPr="00355C4E">
        <w:rPr>
          <w:lang w:eastAsia="zh-CN"/>
        </w:rPr>
        <w:tab/>
        <w:t xml:space="preserve">Type </w:t>
      </w:r>
      <w:proofErr w:type="spellStart"/>
      <w:r w:rsidRPr="00355C4E">
        <w:rPr>
          <w:lang w:eastAsia="zh-CN"/>
        </w:rPr>
        <w:t>GrantedUnit</w:t>
      </w:r>
      <w:bookmarkEnd w:id="3"/>
      <w:proofErr w:type="spellEnd"/>
    </w:p>
    <w:p w14:paraId="270B6FFF" w14:textId="77777777" w:rsidR="00B525C2" w:rsidRPr="00355C4E" w:rsidRDefault="00B525C2" w:rsidP="00B525C2">
      <w:pPr>
        <w:pStyle w:val="TH"/>
        <w:rPr>
          <w:lang w:eastAsia="zh-CN"/>
        </w:rPr>
      </w:pPr>
      <w:r w:rsidRPr="00355C4E">
        <w:t>Table </w:t>
      </w:r>
      <w:r w:rsidRPr="00355C4E">
        <w:rPr>
          <w:lang w:eastAsia="zh-CN"/>
        </w:rPr>
        <w:t>6.1.6.2.1.11-1</w:t>
      </w:r>
      <w:r w:rsidRPr="00355C4E">
        <w:t xml:space="preserve">: Definition of type </w:t>
      </w:r>
      <w:proofErr w:type="spellStart"/>
      <w:r w:rsidRPr="00355C4E">
        <w:t>GrantedUnit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B525C2" w:rsidRPr="00355C4E" w14:paraId="43313EF6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D440C8" w14:textId="77777777" w:rsidR="00B525C2" w:rsidRPr="00355C4E" w:rsidRDefault="00B525C2" w:rsidP="00151EED">
            <w:pPr>
              <w:pStyle w:val="TAH"/>
            </w:pPr>
            <w:r w:rsidRPr="00355C4E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C62CDE" w14:textId="77777777" w:rsidR="00B525C2" w:rsidRPr="00355C4E" w:rsidRDefault="00B525C2" w:rsidP="00151EED">
            <w:pPr>
              <w:pStyle w:val="TAH"/>
            </w:pPr>
            <w:r w:rsidRPr="00355C4E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B4365C" w14:textId="77777777" w:rsidR="00B525C2" w:rsidRPr="00355C4E" w:rsidRDefault="00B525C2" w:rsidP="00151EED">
            <w:pPr>
              <w:pStyle w:val="TAH"/>
            </w:pPr>
            <w:r w:rsidRPr="00355C4E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964F0C" w14:textId="77777777" w:rsidR="00B525C2" w:rsidRPr="00355C4E" w:rsidRDefault="00B525C2" w:rsidP="00151EED">
            <w:pPr>
              <w:pStyle w:val="TAH"/>
              <w:jc w:val="left"/>
            </w:pPr>
            <w:r w:rsidRPr="00355C4E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636138" w14:textId="77777777" w:rsidR="00B525C2" w:rsidRPr="00355C4E" w:rsidRDefault="00B525C2" w:rsidP="00151EED">
            <w:pPr>
              <w:pStyle w:val="TAH"/>
              <w:rPr>
                <w:rFonts w:cs="Arial"/>
                <w:szCs w:val="18"/>
              </w:rPr>
            </w:pPr>
            <w:r w:rsidRPr="00355C4E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955D82" w14:textId="77777777" w:rsidR="00B525C2" w:rsidRPr="00355C4E" w:rsidRDefault="00B525C2" w:rsidP="00151EED">
            <w:pPr>
              <w:pStyle w:val="TAH"/>
              <w:rPr>
                <w:rFonts w:cs="Arial"/>
                <w:szCs w:val="18"/>
              </w:rPr>
            </w:pPr>
            <w:r w:rsidRPr="00355C4E">
              <w:rPr>
                <w:rFonts w:cs="Arial"/>
                <w:szCs w:val="18"/>
              </w:rPr>
              <w:t>Applicability</w:t>
            </w:r>
          </w:p>
        </w:tc>
      </w:tr>
      <w:tr w:rsidR="00B525C2" w:rsidRPr="00355C4E" w14:paraId="74C9ED59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2B39" w14:textId="77777777" w:rsidR="00B525C2" w:rsidRPr="00355C4E" w:rsidRDefault="00B525C2" w:rsidP="00151EED">
            <w:pPr>
              <w:pStyle w:val="TAL"/>
              <w:rPr>
                <w:lang w:eastAsia="zh-CN"/>
              </w:rPr>
            </w:pPr>
            <w:proofErr w:type="spellStart"/>
            <w:r w:rsidRPr="00355C4E">
              <w:rPr>
                <w:lang w:eastAsia="zh-CN" w:bidi="ar-IQ"/>
              </w:rPr>
              <w:t>tariffTimeChange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0AF7" w14:textId="77777777" w:rsidR="00B525C2" w:rsidRPr="00355C4E" w:rsidRDefault="00B525C2" w:rsidP="00151EED">
            <w:pPr>
              <w:pStyle w:val="TAL"/>
              <w:rPr>
                <w:lang w:eastAsia="zh-CN"/>
              </w:rPr>
            </w:pPr>
            <w:proofErr w:type="spellStart"/>
            <w:r w:rsidRPr="00355C4E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76BB" w14:textId="77777777" w:rsidR="00B525C2" w:rsidRPr="00355C4E" w:rsidRDefault="00B525C2" w:rsidP="00151EED">
            <w:pPr>
              <w:pStyle w:val="TAC"/>
              <w:rPr>
                <w:lang w:eastAsia="zh-CN"/>
              </w:rPr>
            </w:pPr>
            <w:r w:rsidRPr="00355C4E">
              <w:rPr>
                <w:szCs w:val="18"/>
                <w:lang w:bidi="ar-IQ"/>
              </w:rPr>
              <w:t>O</w:t>
            </w:r>
            <w:r w:rsidRPr="00355C4E">
              <w:rPr>
                <w:position w:val="-6"/>
                <w:sz w:val="14"/>
                <w:szCs w:val="14"/>
                <w:lang w:bidi="ar-IQ"/>
              </w:rPr>
              <w:t>C</w:t>
            </w:r>
            <w:r w:rsidRPr="00355C4E" w:rsidDel="00753342">
              <w:rPr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A4FA" w14:textId="77777777" w:rsidR="00B525C2" w:rsidRPr="00355C4E" w:rsidRDefault="00B525C2" w:rsidP="00151EED">
            <w:pPr>
              <w:pStyle w:val="TAL"/>
              <w:rPr>
                <w:lang w:eastAsia="zh-CN"/>
              </w:rPr>
            </w:pPr>
            <w:r w:rsidRPr="00355C4E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B169" w14:textId="77777777" w:rsidR="00B525C2" w:rsidRPr="00355C4E" w:rsidRDefault="00B525C2" w:rsidP="00151EED">
            <w:pPr>
              <w:pStyle w:val="TAL"/>
              <w:rPr>
                <w:lang w:eastAsia="zh-CN"/>
              </w:rPr>
            </w:pPr>
            <w:r w:rsidRPr="00355C4E">
              <w:rPr>
                <w:rFonts w:cs="Arial"/>
                <w:szCs w:val="18"/>
                <w:lang w:eastAsia="zh-CN"/>
              </w:rPr>
              <w:t xml:space="preserve">This field contains </w:t>
            </w:r>
            <w:ins w:id="4" w:author="Maria Liang" w:date="2019-11-13T01:03:00Z">
              <w:r w:rsidR="00535BB1" w:rsidRPr="00355C4E">
                <w:rPr>
                  <w:rFonts w:cs="Arial"/>
                  <w:szCs w:val="18"/>
                  <w:lang w:eastAsia="zh-CN"/>
                </w:rPr>
                <w:t>UTC time indicat</w:t>
              </w:r>
            </w:ins>
            <w:ins w:id="5" w:author="Maria Liang" w:date="2019-11-13T01:06:00Z">
              <w:r w:rsidR="00535BB1" w:rsidRPr="00355C4E">
                <w:rPr>
                  <w:rFonts w:cs="Arial"/>
                  <w:szCs w:val="18"/>
                  <w:lang w:eastAsia="zh-CN"/>
                </w:rPr>
                <w:t>ing</w:t>
              </w:r>
            </w:ins>
            <w:ins w:id="6" w:author="Maria Liang" w:date="2019-11-13T01:03:00Z">
              <w:r w:rsidR="00535BB1" w:rsidRPr="00355C4E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r w:rsidRPr="00355C4E">
              <w:rPr>
                <w:rFonts w:cs="Arial"/>
                <w:szCs w:val="18"/>
                <w:lang w:eastAsia="zh-CN"/>
              </w:rPr>
              <w:t>the switch time when the tariff will be changed.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D186" w14:textId="77777777" w:rsidR="00B525C2" w:rsidRPr="00355C4E" w:rsidRDefault="00B525C2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B525C2" w:rsidRPr="00355C4E" w14:paraId="3EFC8A10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704A" w14:textId="77777777" w:rsidR="00B525C2" w:rsidRPr="00355C4E" w:rsidDel="00C769EA" w:rsidRDefault="00B525C2" w:rsidP="00151EED">
            <w:pPr>
              <w:pStyle w:val="TAC"/>
              <w:jc w:val="left"/>
              <w:rPr>
                <w:lang w:eastAsia="zh-CN"/>
              </w:rPr>
            </w:pPr>
            <w:r w:rsidRPr="00355C4E">
              <w:t>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6B38" w14:textId="77777777" w:rsidR="00B525C2" w:rsidRPr="00355C4E" w:rsidDel="00C769EA" w:rsidRDefault="00B525C2" w:rsidP="00151EED">
            <w:pPr>
              <w:pStyle w:val="TAC"/>
              <w:jc w:val="left"/>
              <w:rPr>
                <w:lang w:eastAsia="zh-CN"/>
              </w:rPr>
            </w:pPr>
            <w:r w:rsidRPr="00355C4E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4737" w14:textId="77777777" w:rsidR="00B525C2" w:rsidRPr="00355C4E" w:rsidDel="00C769EA" w:rsidRDefault="00B525C2" w:rsidP="00151EED">
            <w:pPr>
              <w:pStyle w:val="TAC"/>
              <w:rPr>
                <w:szCs w:val="18"/>
                <w:lang w:bidi="ar-IQ"/>
              </w:rPr>
            </w:pPr>
            <w:r w:rsidRPr="00355C4E">
              <w:rPr>
                <w:szCs w:val="18"/>
                <w:lang w:bidi="ar-IQ"/>
              </w:rPr>
              <w:t>O</w:t>
            </w:r>
            <w:r w:rsidRPr="00355C4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08BB" w14:textId="77777777" w:rsidR="00B525C2" w:rsidRPr="00355C4E" w:rsidDel="00753342" w:rsidRDefault="00B525C2" w:rsidP="00151EED">
            <w:pPr>
              <w:pStyle w:val="TAL"/>
              <w:rPr>
                <w:lang w:eastAsia="zh-CN"/>
              </w:rPr>
            </w:pPr>
            <w:r w:rsidRPr="00355C4E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E29A" w14:textId="77777777" w:rsidR="00B525C2" w:rsidRPr="00355C4E" w:rsidDel="00C769EA" w:rsidRDefault="00B525C2" w:rsidP="00151EED">
            <w:pPr>
              <w:pStyle w:val="TAL"/>
              <w:rPr>
                <w:rFonts w:cs="Arial"/>
                <w:szCs w:val="18"/>
              </w:rPr>
            </w:pPr>
            <w:r w:rsidRPr="00355C4E">
              <w:t>This field holds the amount of granted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DA61" w14:textId="77777777" w:rsidR="00B525C2" w:rsidRPr="00355C4E" w:rsidRDefault="00B525C2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B525C2" w:rsidRPr="00355C4E" w14:paraId="27EAF717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64F2" w14:textId="77777777" w:rsidR="00B525C2" w:rsidRPr="00355C4E" w:rsidRDefault="00B525C2" w:rsidP="00151EED">
            <w:pPr>
              <w:pStyle w:val="TAC"/>
              <w:jc w:val="left"/>
            </w:pPr>
            <w:proofErr w:type="spellStart"/>
            <w:r w:rsidRPr="00355C4E">
              <w:t>totalVolume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8FA7" w14:textId="77777777" w:rsidR="00B525C2" w:rsidRPr="00355C4E" w:rsidRDefault="00B525C2" w:rsidP="00151EED">
            <w:pPr>
              <w:pStyle w:val="TAC"/>
              <w:jc w:val="left"/>
            </w:pPr>
            <w:r w:rsidRPr="00355C4E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B755" w14:textId="77777777" w:rsidR="00B525C2" w:rsidRPr="00355C4E" w:rsidRDefault="00B525C2" w:rsidP="00151EED">
            <w:pPr>
              <w:pStyle w:val="TAC"/>
              <w:rPr>
                <w:szCs w:val="18"/>
                <w:lang w:bidi="ar-IQ"/>
              </w:rPr>
            </w:pPr>
            <w:r w:rsidRPr="00355C4E">
              <w:rPr>
                <w:szCs w:val="18"/>
                <w:lang w:bidi="ar-IQ"/>
              </w:rPr>
              <w:t>O</w:t>
            </w:r>
            <w:r w:rsidRPr="00355C4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2486" w14:textId="77777777" w:rsidR="00B525C2" w:rsidRPr="00355C4E" w:rsidRDefault="00B525C2" w:rsidP="00151EED">
            <w:pPr>
              <w:pStyle w:val="TAL"/>
              <w:rPr>
                <w:lang w:eastAsia="zh-CN"/>
              </w:rPr>
            </w:pPr>
            <w:r w:rsidRPr="00355C4E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110E" w14:textId="77777777" w:rsidR="00B525C2" w:rsidRPr="00355C4E" w:rsidRDefault="00B525C2" w:rsidP="00151EED">
            <w:pPr>
              <w:pStyle w:val="TAL"/>
            </w:pPr>
            <w:r w:rsidRPr="00355C4E">
              <w:t>This field holds the amount of granted volume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20E6" w14:textId="77777777" w:rsidR="00B525C2" w:rsidRPr="00355C4E" w:rsidRDefault="00B525C2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B525C2" w:rsidRPr="00355C4E" w14:paraId="52C8A37E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F788" w14:textId="77777777" w:rsidR="00B525C2" w:rsidRPr="00355C4E" w:rsidRDefault="00B525C2" w:rsidP="00151EED">
            <w:pPr>
              <w:pStyle w:val="TAC"/>
              <w:jc w:val="left"/>
            </w:pPr>
            <w:proofErr w:type="spellStart"/>
            <w:r w:rsidRPr="00355C4E">
              <w:t>uplinkVolume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15DD" w14:textId="77777777" w:rsidR="00B525C2" w:rsidRPr="00355C4E" w:rsidRDefault="00B525C2" w:rsidP="00151EED">
            <w:pPr>
              <w:pStyle w:val="TAC"/>
              <w:jc w:val="left"/>
            </w:pPr>
            <w:r w:rsidRPr="00355C4E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AA0F" w14:textId="77777777" w:rsidR="00B525C2" w:rsidRPr="00355C4E" w:rsidRDefault="00B525C2" w:rsidP="00151EED">
            <w:pPr>
              <w:pStyle w:val="TAC"/>
              <w:rPr>
                <w:szCs w:val="18"/>
                <w:lang w:bidi="ar-IQ"/>
              </w:rPr>
            </w:pPr>
            <w:r w:rsidRPr="00355C4E">
              <w:rPr>
                <w:szCs w:val="18"/>
                <w:lang w:bidi="ar-IQ"/>
              </w:rPr>
              <w:t>O</w:t>
            </w:r>
            <w:r w:rsidRPr="00355C4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D526" w14:textId="77777777" w:rsidR="00B525C2" w:rsidRPr="00355C4E" w:rsidRDefault="00B525C2" w:rsidP="00151EED">
            <w:pPr>
              <w:pStyle w:val="TAL"/>
              <w:rPr>
                <w:lang w:eastAsia="zh-CN"/>
              </w:rPr>
            </w:pPr>
            <w:r w:rsidRPr="00355C4E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C228" w14:textId="77777777" w:rsidR="00B525C2" w:rsidRPr="00355C4E" w:rsidRDefault="00B525C2" w:rsidP="00151EED">
            <w:pPr>
              <w:pStyle w:val="TAL"/>
            </w:pPr>
            <w:r w:rsidRPr="00355C4E">
              <w:t>This field holds the amount of granted volume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70F1" w14:textId="77777777" w:rsidR="00B525C2" w:rsidRPr="00355C4E" w:rsidRDefault="00B525C2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B525C2" w:rsidRPr="00355C4E" w14:paraId="0D7F7BFB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FFB9" w14:textId="77777777" w:rsidR="00B525C2" w:rsidRPr="00355C4E" w:rsidRDefault="00B525C2" w:rsidP="00151EED">
            <w:pPr>
              <w:pStyle w:val="TAC"/>
              <w:jc w:val="left"/>
            </w:pPr>
            <w:proofErr w:type="spellStart"/>
            <w:r w:rsidRPr="00355C4E">
              <w:t>downlinkVolume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4C13" w14:textId="77777777" w:rsidR="00B525C2" w:rsidRPr="00355C4E" w:rsidRDefault="00B525C2" w:rsidP="00151EED">
            <w:pPr>
              <w:pStyle w:val="TAC"/>
              <w:jc w:val="left"/>
            </w:pPr>
            <w:r w:rsidRPr="00355C4E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5616" w14:textId="77777777" w:rsidR="00B525C2" w:rsidRPr="00355C4E" w:rsidRDefault="00B525C2" w:rsidP="00151EED">
            <w:pPr>
              <w:pStyle w:val="TAC"/>
              <w:rPr>
                <w:szCs w:val="18"/>
                <w:lang w:bidi="ar-IQ"/>
              </w:rPr>
            </w:pPr>
            <w:r w:rsidRPr="00355C4E">
              <w:rPr>
                <w:szCs w:val="18"/>
                <w:lang w:bidi="ar-IQ"/>
              </w:rPr>
              <w:t>O</w:t>
            </w:r>
            <w:r w:rsidRPr="00355C4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5406" w14:textId="77777777" w:rsidR="00B525C2" w:rsidRPr="00355C4E" w:rsidRDefault="00B525C2" w:rsidP="00151EED">
            <w:pPr>
              <w:pStyle w:val="TAL"/>
              <w:rPr>
                <w:lang w:eastAsia="zh-CN"/>
              </w:rPr>
            </w:pPr>
            <w:r w:rsidRPr="00355C4E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2F57" w14:textId="77777777" w:rsidR="00B525C2" w:rsidRPr="00355C4E" w:rsidRDefault="00B525C2" w:rsidP="00151EED">
            <w:pPr>
              <w:pStyle w:val="TAL"/>
            </w:pPr>
            <w:r w:rsidRPr="00355C4E">
              <w:t xml:space="preserve">This field holds the amount of granted volume in downlink direction.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E92E" w14:textId="77777777" w:rsidR="00B525C2" w:rsidRPr="00355C4E" w:rsidRDefault="00B525C2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B525C2" w:rsidRPr="00355C4E" w14:paraId="34F32043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FFCF" w14:textId="77777777" w:rsidR="00B525C2" w:rsidRPr="00355C4E" w:rsidRDefault="00B525C2" w:rsidP="00151EED">
            <w:pPr>
              <w:pStyle w:val="TAC"/>
              <w:jc w:val="left"/>
            </w:pPr>
            <w:proofErr w:type="spellStart"/>
            <w:r w:rsidRPr="00355C4E">
              <w:t>serviceSpecificUnits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87CE" w14:textId="77777777" w:rsidR="00B525C2" w:rsidRPr="00355C4E" w:rsidRDefault="00B525C2" w:rsidP="00151EED">
            <w:pPr>
              <w:pStyle w:val="TAC"/>
              <w:jc w:val="left"/>
            </w:pPr>
            <w:r w:rsidRPr="00355C4E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E158" w14:textId="77777777" w:rsidR="00B525C2" w:rsidRPr="00355C4E" w:rsidRDefault="00B525C2" w:rsidP="00151EED">
            <w:pPr>
              <w:pStyle w:val="TAC"/>
              <w:rPr>
                <w:szCs w:val="18"/>
                <w:lang w:bidi="ar-IQ"/>
              </w:rPr>
            </w:pPr>
            <w:r w:rsidRPr="00355C4E">
              <w:rPr>
                <w:szCs w:val="18"/>
                <w:lang w:bidi="ar-IQ"/>
              </w:rPr>
              <w:t>O</w:t>
            </w:r>
            <w:r w:rsidRPr="00355C4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E262" w14:textId="77777777" w:rsidR="00B525C2" w:rsidRPr="00355C4E" w:rsidRDefault="00B525C2" w:rsidP="00151EED">
            <w:pPr>
              <w:pStyle w:val="TAL"/>
              <w:rPr>
                <w:lang w:eastAsia="zh-CN"/>
              </w:rPr>
            </w:pPr>
            <w:r w:rsidRPr="00355C4E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9548" w14:textId="77777777" w:rsidR="00B525C2" w:rsidRPr="00355C4E" w:rsidRDefault="00B525C2" w:rsidP="00151EED">
            <w:pPr>
              <w:pStyle w:val="TAL"/>
            </w:pPr>
            <w:r w:rsidRPr="00355C4E">
              <w:t>This field holds the amount of granted requested service specific units.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B02B" w14:textId="77777777" w:rsidR="00B525C2" w:rsidRPr="00355C4E" w:rsidRDefault="00B525C2" w:rsidP="00151EE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E297E7B" w14:textId="77777777" w:rsidR="00B525C2" w:rsidRPr="00355C4E" w:rsidRDefault="00B525C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43A4" w:rsidRPr="00355C4E" w14:paraId="426DDB73" w14:textId="77777777" w:rsidTr="00151EED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8E63436" w14:textId="77777777" w:rsidR="00B343A4" w:rsidRPr="00355C4E" w:rsidRDefault="00B343A4" w:rsidP="00151E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55C4E"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15F49DFE" w14:textId="77777777" w:rsidR="00B343A4" w:rsidRPr="00355C4E" w:rsidRDefault="00B343A4" w:rsidP="00B343A4">
      <w:pPr>
        <w:pStyle w:val="Heading6"/>
        <w:rPr>
          <w:lang w:eastAsia="zh-CN"/>
        </w:rPr>
      </w:pPr>
      <w:bookmarkStart w:id="7" w:name="_Toc20218299"/>
      <w:r w:rsidRPr="00355C4E">
        <w:rPr>
          <w:lang w:eastAsia="zh-CN"/>
        </w:rPr>
        <w:lastRenderedPageBreak/>
        <w:t>6.1.6.2.2.8</w:t>
      </w:r>
      <w:r w:rsidRPr="00355C4E">
        <w:rPr>
          <w:lang w:eastAsia="zh-CN"/>
        </w:rPr>
        <w:tab/>
        <w:t xml:space="preserve">Type </w:t>
      </w:r>
      <w:proofErr w:type="spellStart"/>
      <w:r w:rsidRPr="00355C4E">
        <w:rPr>
          <w:lang w:eastAsia="zh-CN"/>
        </w:rPr>
        <w:t>PDUSessionInformation</w:t>
      </w:r>
      <w:bookmarkEnd w:id="7"/>
      <w:proofErr w:type="spellEnd"/>
    </w:p>
    <w:p w14:paraId="645DDF1B" w14:textId="77777777" w:rsidR="00B343A4" w:rsidRPr="00355C4E" w:rsidRDefault="00B343A4" w:rsidP="00B343A4">
      <w:pPr>
        <w:pStyle w:val="TH"/>
      </w:pPr>
      <w:r w:rsidRPr="00355C4E">
        <w:t>Table </w:t>
      </w:r>
      <w:r w:rsidRPr="00355C4E">
        <w:rPr>
          <w:lang w:eastAsia="zh-CN"/>
        </w:rPr>
        <w:t>6.1.6.2.2.8-1</w:t>
      </w:r>
      <w:r w:rsidRPr="00355C4E">
        <w:t xml:space="preserve">: Definition of type </w:t>
      </w:r>
      <w:proofErr w:type="spellStart"/>
      <w:r w:rsidRPr="00355C4E">
        <w:rPr>
          <w:lang w:eastAsia="zh-CN"/>
        </w:rPr>
        <w:t>PDU</w:t>
      </w:r>
      <w:r w:rsidRPr="00355C4E">
        <w:t>SessionInformation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B343A4" w:rsidRPr="00355C4E" w14:paraId="68A09857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44F3BE" w14:textId="77777777" w:rsidR="00B343A4" w:rsidRPr="00355C4E" w:rsidRDefault="00B343A4" w:rsidP="00151EED">
            <w:pPr>
              <w:pStyle w:val="TAH"/>
            </w:pPr>
            <w:r w:rsidRPr="00355C4E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4766D5" w14:textId="77777777" w:rsidR="00B343A4" w:rsidRPr="00355C4E" w:rsidRDefault="00B343A4" w:rsidP="00151EED">
            <w:pPr>
              <w:pStyle w:val="TAH"/>
            </w:pPr>
            <w:r w:rsidRPr="00355C4E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40FD07" w14:textId="77777777" w:rsidR="00B343A4" w:rsidRPr="00355C4E" w:rsidRDefault="00B343A4" w:rsidP="00151EED">
            <w:pPr>
              <w:pStyle w:val="TAH"/>
            </w:pPr>
            <w:r w:rsidRPr="00355C4E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37E351" w14:textId="77777777" w:rsidR="00B343A4" w:rsidRPr="00355C4E" w:rsidRDefault="00B343A4" w:rsidP="00151EED">
            <w:pPr>
              <w:pStyle w:val="TAH"/>
              <w:jc w:val="left"/>
            </w:pPr>
            <w:r w:rsidRPr="00355C4E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1851F2" w14:textId="77777777" w:rsidR="00B343A4" w:rsidRPr="00355C4E" w:rsidRDefault="00B343A4" w:rsidP="00151EED">
            <w:pPr>
              <w:pStyle w:val="TAH"/>
              <w:rPr>
                <w:rFonts w:cs="Arial"/>
                <w:szCs w:val="18"/>
              </w:rPr>
            </w:pPr>
            <w:r w:rsidRPr="00355C4E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0CA19A" w14:textId="77777777" w:rsidR="00B343A4" w:rsidRPr="00355C4E" w:rsidRDefault="00B343A4" w:rsidP="00151EED">
            <w:pPr>
              <w:pStyle w:val="TAH"/>
              <w:rPr>
                <w:rFonts w:cs="Arial"/>
                <w:szCs w:val="18"/>
              </w:rPr>
            </w:pPr>
            <w:r w:rsidRPr="00355C4E">
              <w:rPr>
                <w:rFonts w:cs="Arial"/>
                <w:szCs w:val="18"/>
              </w:rPr>
              <w:t>Applicability</w:t>
            </w:r>
          </w:p>
        </w:tc>
      </w:tr>
      <w:tr w:rsidR="00B343A4" w:rsidRPr="00355C4E" w14:paraId="5670270D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2422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proofErr w:type="spellStart"/>
            <w:r w:rsidRPr="00355C4E">
              <w:t>networkSlicingInfo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2715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proofErr w:type="spellStart"/>
            <w:r w:rsidRPr="00355C4E">
              <w:rPr>
                <w:lang w:eastAsia="zh-CN"/>
              </w:rPr>
              <w:t>N</w:t>
            </w:r>
            <w:r w:rsidRPr="00355C4E">
              <w:t>etworkSlicingInfo</w:t>
            </w:r>
            <w:proofErr w:type="spellEnd"/>
            <w:r w:rsidRPr="00355C4E"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3ED9" w14:textId="77777777" w:rsidR="00B343A4" w:rsidRPr="00355C4E" w:rsidRDefault="00B343A4" w:rsidP="00151EED">
            <w:pPr>
              <w:pStyle w:val="TAC"/>
              <w:rPr>
                <w:lang w:eastAsia="zh-CN"/>
              </w:rPr>
            </w:pPr>
            <w:r w:rsidRPr="00355C4E">
              <w:rPr>
                <w:lang w:bidi="ar-IQ"/>
              </w:rPr>
              <w:t>O</w:t>
            </w:r>
            <w:r w:rsidRPr="00355C4E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EC29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r w:rsidRPr="00355C4E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DF38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r w:rsidRPr="00355C4E">
              <w:rPr>
                <w:lang w:eastAsia="zh-CN"/>
              </w:rPr>
              <w:t>information of network slice serving the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7122" w14:textId="77777777" w:rsidR="00B343A4" w:rsidRPr="00355C4E" w:rsidRDefault="00B343A4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B343A4" w:rsidRPr="00355C4E" w14:paraId="6A0856AC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07BF" w14:textId="77777777" w:rsidR="00B343A4" w:rsidRPr="00355C4E" w:rsidRDefault="00B343A4" w:rsidP="00151EED">
            <w:pPr>
              <w:pStyle w:val="TAL"/>
            </w:pPr>
            <w:proofErr w:type="spellStart"/>
            <w:r w:rsidRPr="00355C4E">
              <w:t>pduSessionID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050C" w14:textId="77777777" w:rsidR="00B343A4" w:rsidRPr="00355C4E" w:rsidRDefault="00B343A4" w:rsidP="00151EED">
            <w:pPr>
              <w:pStyle w:val="TAL"/>
            </w:pPr>
            <w:proofErr w:type="spellStart"/>
            <w:r w:rsidRPr="00355C4E"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9551" w14:textId="77777777" w:rsidR="00B343A4" w:rsidRPr="00355C4E" w:rsidRDefault="00B343A4" w:rsidP="00151EED">
            <w:pPr>
              <w:pStyle w:val="TAC"/>
              <w:rPr>
                <w:lang w:eastAsia="zh-CN"/>
              </w:rPr>
            </w:pPr>
            <w:r w:rsidRPr="00355C4E"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3D36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r w:rsidRPr="00355C4E">
              <w:rPr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12F8" w14:textId="77777777" w:rsidR="00B343A4" w:rsidRPr="00355C4E" w:rsidRDefault="00B343A4" w:rsidP="00151EED">
            <w:pPr>
              <w:pStyle w:val="TAH"/>
              <w:jc w:val="left"/>
              <w:rPr>
                <w:b w:val="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591C" w14:textId="77777777" w:rsidR="00B343A4" w:rsidRPr="00355C4E" w:rsidRDefault="00B343A4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B343A4" w:rsidRPr="00355C4E" w14:paraId="427F47AF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EA9C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proofErr w:type="spellStart"/>
            <w:r w:rsidRPr="00355C4E">
              <w:t>pduType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529D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proofErr w:type="spellStart"/>
            <w:r w:rsidRPr="00355C4E">
              <w:t>PduSessionType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391D" w14:textId="77777777" w:rsidR="00B343A4" w:rsidRPr="00355C4E" w:rsidRDefault="00B343A4" w:rsidP="00151EED">
            <w:pPr>
              <w:pStyle w:val="TAC"/>
              <w:rPr>
                <w:lang w:eastAsia="zh-CN"/>
              </w:rPr>
            </w:pPr>
            <w:r w:rsidRPr="00355C4E">
              <w:rPr>
                <w:lang w:bidi="ar-IQ"/>
              </w:rPr>
              <w:t>O</w:t>
            </w:r>
            <w:r w:rsidRPr="00355C4E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CC79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r w:rsidRPr="00355C4E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2DF9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r w:rsidRPr="00355C4E">
              <w:rPr>
                <w:lang w:eastAsia="zh-CN"/>
              </w:rPr>
              <w:t>type of the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9881" w14:textId="77777777" w:rsidR="00B343A4" w:rsidRPr="00355C4E" w:rsidRDefault="00B343A4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B343A4" w:rsidRPr="00355C4E" w14:paraId="5801E9E5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CE9B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proofErr w:type="spellStart"/>
            <w:r w:rsidRPr="00355C4E">
              <w:t>sscMode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D577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proofErr w:type="spellStart"/>
            <w:r w:rsidRPr="00355C4E">
              <w:rPr>
                <w:lang w:eastAsia="zh-CN"/>
              </w:rPr>
              <w:t>S</w:t>
            </w:r>
            <w:r w:rsidRPr="00355C4E">
              <w:t>scMode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292B" w14:textId="77777777" w:rsidR="00B343A4" w:rsidRPr="00355C4E" w:rsidRDefault="00B343A4" w:rsidP="00151EED">
            <w:pPr>
              <w:pStyle w:val="TAC"/>
              <w:rPr>
                <w:lang w:eastAsia="zh-CN"/>
              </w:rPr>
            </w:pPr>
            <w:r w:rsidRPr="00355C4E">
              <w:rPr>
                <w:lang w:eastAsia="zh-CN"/>
              </w:rPr>
              <w:t>O</w:t>
            </w:r>
            <w:r w:rsidRPr="00355C4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48E4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r w:rsidRPr="00355C4E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0674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r w:rsidRPr="00355C4E">
              <w:rPr>
                <w:lang w:eastAsia="zh-CN"/>
              </w:rPr>
              <w:t>information of SSC Mode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6FBF" w14:textId="77777777" w:rsidR="00B343A4" w:rsidRPr="00355C4E" w:rsidRDefault="00B343A4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B343A4" w:rsidRPr="00355C4E" w14:paraId="1E7011DF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EB9A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proofErr w:type="spellStart"/>
            <w:r w:rsidRPr="00355C4E">
              <w:t>hPlmnId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64FC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proofErr w:type="spellStart"/>
            <w:r w:rsidRPr="00355C4E">
              <w:t>PlmnId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02EC" w14:textId="77777777" w:rsidR="00B343A4" w:rsidRPr="00355C4E" w:rsidRDefault="00B343A4" w:rsidP="00151EED">
            <w:pPr>
              <w:pStyle w:val="TAC"/>
              <w:rPr>
                <w:lang w:eastAsia="zh-CN"/>
              </w:rPr>
            </w:pPr>
            <w:r w:rsidRPr="00355C4E">
              <w:rPr>
                <w:lang w:eastAsia="zh-CN"/>
              </w:rPr>
              <w:t>O</w:t>
            </w:r>
            <w:r w:rsidRPr="00355C4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D661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r w:rsidRPr="00355C4E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F505" w14:textId="77777777" w:rsidR="00B343A4" w:rsidRPr="00355C4E" w:rsidRDefault="00B343A4" w:rsidP="00151EED">
            <w:pPr>
              <w:pStyle w:val="TAL"/>
            </w:pPr>
            <w:r w:rsidRPr="00355C4E">
              <w:rPr>
                <w:szCs w:val="18"/>
                <w:lang w:eastAsia="zh-CN"/>
              </w:rPr>
              <w:t>PLMN identifier of the home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99FB" w14:textId="77777777" w:rsidR="00B343A4" w:rsidRPr="00355C4E" w:rsidRDefault="00B343A4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B343A4" w:rsidRPr="00355C4E" w14:paraId="449DB3E6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49C4" w14:textId="77777777" w:rsidR="00B343A4" w:rsidRPr="00355C4E" w:rsidRDefault="00B343A4" w:rsidP="00151EED">
            <w:pPr>
              <w:pStyle w:val="TAL"/>
              <w:rPr>
                <w:lang w:eastAsia="zh-CN" w:bidi="ar-IQ"/>
              </w:rPr>
            </w:pPr>
            <w:proofErr w:type="spellStart"/>
            <w:r w:rsidRPr="00355C4E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AF0F" w14:textId="77777777" w:rsidR="00B343A4" w:rsidRPr="00355C4E" w:rsidRDefault="00B343A4" w:rsidP="00151EED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355C4E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9789" w14:textId="77777777" w:rsidR="00B343A4" w:rsidRPr="00355C4E" w:rsidRDefault="00B343A4" w:rsidP="00151EED">
            <w:pPr>
              <w:pStyle w:val="TAC"/>
              <w:rPr>
                <w:lang w:eastAsia="zh-CN"/>
              </w:rPr>
            </w:pPr>
            <w:proofErr w:type="spellStart"/>
            <w:r w:rsidRPr="00355C4E">
              <w:rPr>
                <w:lang w:eastAsia="zh-CN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2861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r w:rsidRPr="00355C4E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E144" w14:textId="77777777" w:rsidR="00B343A4" w:rsidRPr="00355C4E" w:rsidRDefault="00B343A4" w:rsidP="00151EED">
            <w:pPr>
              <w:pStyle w:val="TAL"/>
              <w:rPr>
                <w:lang w:bidi="ar-IQ"/>
              </w:rPr>
            </w:pPr>
            <w:r w:rsidRPr="00355C4E">
              <w:rPr>
                <w:lang w:bidi="ar-IQ"/>
              </w:rPr>
              <w:t>This field holds serving Network Function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A0E1" w14:textId="77777777" w:rsidR="00B343A4" w:rsidRPr="00355C4E" w:rsidRDefault="00B343A4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B343A4" w:rsidRPr="00355C4E" w14:paraId="3EC0263C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686D" w14:textId="77777777" w:rsidR="00B343A4" w:rsidRPr="00355C4E" w:rsidRDefault="00B343A4" w:rsidP="00151EED">
            <w:pPr>
              <w:pStyle w:val="TAL"/>
              <w:rPr>
                <w:lang w:bidi="ar-IQ"/>
              </w:rPr>
            </w:pPr>
            <w:proofErr w:type="spellStart"/>
            <w:r w:rsidRPr="00355C4E">
              <w:rPr>
                <w:lang w:bidi="ar-IQ"/>
              </w:rPr>
              <w:t>servingCNPlmnId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10B0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proofErr w:type="spellStart"/>
            <w:r w:rsidRPr="00355C4E">
              <w:t>PlmnId</w:t>
            </w:r>
            <w:proofErr w:type="spellEnd"/>
          </w:p>
          <w:p w14:paraId="133709C8" w14:textId="77777777" w:rsidR="00B343A4" w:rsidRPr="00355C4E" w:rsidRDefault="00B343A4" w:rsidP="00151EED">
            <w:pPr>
              <w:pStyle w:val="TAC"/>
              <w:jc w:val="left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E8F7" w14:textId="77777777" w:rsidR="00B343A4" w:rsidRPr="00355C4E" w:rsidRDefault="00B343A4" w:rsidP="00151EED">
            <w:pPr>
              <w:pStyle w:val="TAC"/>
              <w:rPr>
                <w:lang w:eastAsia="zh-CN"/>
              </w:rPr>
            </w:pPr>
            <w:proofErr w:type="spellStart"/>
            <w:r w:rsidRPr="00355C4E">
              <w:rPr>
                <w:lang w:bidi="ar-IQ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251F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r w:rsidRPr="00355C4E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E47D" w14:textId="77777777" w:rsidR="00B343A4" w:rsidRPr="00355C4E" w:rsidRDefault="00B343A4" w:rsidP="00151EED">
            <w:pPr>
              <w:pStyle w:val="TAL"/>
              <w:rPr>
                <w:lang w:bidi="ar-IQ"/>
              </w:rPr>
            </w:pPr>
            <w:r w:rsidRPr="00355C4E">
              <w:t>Serving Core Network Operator PLMN ID selected by the UE in shared networks.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5B2A" w14:textId="77777777" w:rsidR="00B343A4" w:rsidRPr="00355C4E" w:rsidRDefault="00B343A4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B343A4" w:rsidRPr="00355C4E" w14:paraId="7B810776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ACAD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proofErr w:type="spellStart"/>
            <w:r w:rsidRPr="00355C4E"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63BB" w14:textId="77777777" w:rsidR="00B343A4" w:rsidRPr="00355C4E" w:rsidRDefault="00B343A4" w:rsidP="00151EED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355C4E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D293" w14:textId="77777777" w:rsidR="00B343A4" w:rsidRPr="00355C4E" w:rsidRDefault="00B343A4" w:rsidP="00151EED">
            <w:pPr>
              <w:pStyle w:val="TAC"/>
              <w:rPr>
                <w:lang w:eastAsia="zh-CN"/>
              </w:rPr>
            </w:pPr>
            <w:r w:rsidRPr="00355C4E">
              <w:rPr>
                <w:lang w:eastAsia="zh-CN"/>
              </w:rPr>
              <w:t>O</w:t>
            </w:r>
            <w:r w:rsidRPr="00355C4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42D8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r w:rsidRPr="00355C4E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329C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r w:rsidRPr="00355C4E">
              <w:rPr>
                <w:lang w:eastAsia="zh-CN"/>
              </w:rPr>
              <w:t>the RAT Type of the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51DC" w14:textId="77777777" w:rsidR="00B343A4" w:rsidRPr="00355C4E" w:rsidRDefault="00B343A4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B343A4" w:rsidRPr="00355C4E" w14:paraId="38D91EBE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2FF5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proofErr w:type="spellStart"/>
            <w:r w:rsidRPr="00355C4E">
              <w:t>dnnI</w:t>
            </w:r>
            <w:r w:rsidRPr="00355C4E">
              <w:rPr>
                <w:lang w:eastAsia="zh-CN"/>
              </w:rPr>
              <w:t>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9EBF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proofErr w:type="spellStart"/>
            <w:r w:rsidRPr="00355C4E">
              <w:t>Dnn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EFF0" w14:textId="77777777" w:rsidR="00B343A4" w:rsidRPr="00355C4E" w:rsidRDefault="00B343A4" w:rsidP="00151EED">
            <w:pPr>
              <w:pStyle w:val="TAC"/>
              <w:rPr>
                <w:lang w:eastAsia="zh-CN"/>
              </w:rPr>
            </w:pPr>
            <w:r w:rsidRPr="00355C4E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890E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r w:rsidRPr="00355C4E">
              <w:rPr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A0C7" w14:textId="77777777" w:rsidR="00B343A4" w:rsidRPr="00355C4E" w:rsidRDefault="00B343A4" w:rsidP="00151EED">
            <w:pPr>
              <w:pStyle w:val="TAL"/>
            </w:pPr>
            <w:r w:rsidRPr="00355C4E">
              <w:rPr>
                <w:lang w:eastAsia="zh-CN"/>
              </w:rPr>
              <w:t>a Data Network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98BB" w14:textId="77777777" w:rsidR="00B343A4" w:rsidRPr="00355C4E" w:rsidRDefault="00B343A4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B343A4" w:rsidRPr="00355C4E" w14:paraId="6D08BB3B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2C92" w14:textId="77777777" w:rsidR="00B343A4" w:rsidRPr="00355C4E" w:rsidRDefault="00B343A4" w:rsidP="00151EED">
            <w:pPr>
              <w:pStyle w:val="TAL"/>
            </w:pPr>
            <w:proofErr w:type="spellStart"/>
            <w:r w:rsidRPr="00355C4E">
              <w:t>dnnSelectionMode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DD2A" w14:textId="77777777" w:rsidR="00B343A4" w:rsidRPr="00355C4E" w:rsidRDefault="00B343A4" w:rsidP="00151EED">
            <w:pPr>
              <w:pStyle w:val="TAL"/>
            </w:pPr>
            <w:proofErr w:type="spellStart"/>
            <w:r w:rsidRPr="00355C4E">
              <w:t>DnnSelectionMode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857A" w14:textId="77777777" w:rsidR="00B343A4" w:rsidRPr="00355C4E" w:rsidRDefault="00B343A4" w:rsidP="00151EED">
            <w:pPr>
              <w:pStyle w:val="TAC"/>
              <w:rPr>
                <w:lang w:eastAsia="zh-CN"/>
              </w:rPr>
            </w:pPr>
            <w:r w:rsidRPr="00355C4E">
              <w:rPr>
                <w:lang w:eastAsia="zh-CN"/>
              </w:rPr>
              <w:t>O</w:t>
            </w:r>
            <w:r w:rsidRPr="00355C4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5E68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r w:rsidRPr="00355C4E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8165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r w:rsidRPr="00355C4E">
              <w:rPr>
                <w:lang w:bidi="ar-IQ"/>
              </w:rPr>
              <w:t>This field indicates how the DNN was selected.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A959" w14:textId="77777777" w:rsidR="00B343A4" w:rsidRPr="00355C4E" w:rsidRDefault="00B343A4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B343A4" w:rsidRPr="00355C4E" w14:paraId="3EC75443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C90A" w14:textId="77777777" w:rsidR="00B343A4" w:rsidRPr="00355C4E" w:rsidRDefault="00B343A4" w:rsidP="00151EED">
            <w:pPr>
              <w:pStyle w:val="TAL"/>
            </w:pPr>
            <w:proofErr w:type="spellStart"/>
            <w:r w:rsidRPr="00355C4E">
              <w:rPr>
                <w:lang w:eastAsia="zh-CN" w:bidi="ar-IQ"/>
              </w:rPr>
              <w:t>c</w:t>
            </w:r>
            <w:r w:rsidRPr="00355C4E">
              <w:rPr>
                <w:lang w:bidi="ar-IQ"/>
              </w:rPr>
              <w:t>hargingCharacteristics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28D3" w14:textId="77777777" w:rsidR="00B343A4" w:rsidRPr="00355C4E" w:rsidRDefault="00B343A4" w:rsidP="00151EED">
            <w:pPr>
              <w:pStyle w:val="TAL"/>
            </w:pPr>
            <w:r w:rsidRPr="00355C4E"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F63B" w14:textId="77777777" w:rsidR="00B343A4" w:rsidRPr="00355C4E" w:rsidRDefault="00B343A4" w:rsidP="00151EED">
            <w:pPr>
              <w:pStyle w:val="TAC"/>
              <w:rPr>
                <w:lang w:eastAsia="zh-CN"/>
              </w:rPr>
            </w:pPr>
            <w:r w:rsidRPr="00355C4E">
              <w:t>O</w:t>
            </w:r>
            <w:r w:rsidRPr="00355C4E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FC2B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r w:rsidRPr="00355C4E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C314" w14:textId="77777777" w:rsidR="00B343A4" w:rsidRPr="00355C4E" w:rsidRDefault="00B343A4" w:rsidP="00151EED">
            <w:pPr>
              <w:pStyle w:val="TAL"/>
            </w:pPr>
            <w:r w:rsidRPr="00355C4E">
              <w:t>the Charging Characteristics for this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BEB8" w14:textId="77777777" w:rsidR="00B343A4" w:rsidRPr="00355C4E" w:rsidRDefault="00B343A4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B343A4" w:rsidRPr="00355C4E" w14:paraId="6A417FA0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69C0" w14:textId="77777777" w:rsidR="00B343A4" w:rsidRPr="00355C4E" w:rsidRDefault="00B343A4" w:rsidP="00151EED">
            <w:pPr>
              <w:pStyle w:val="TAL"/>
            </w:pPr>
            <w:proofErr w:type="spellStart"/>
            <w:r w:rsidRPr="00355C4E">
              <w:rPr>
                <w:lang w:eastAsia="zh-CN" w:bidi="ar-IQ"/>
              </w:rPr>
              <w:t>c</w:t>
            </w:r>
            <w:r w:rsidRPr="00355C4E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DBAA" w14:textId="77777777" w:rsidR="00B343A4" w:rsidRPr="00355C4E" w:rsidRDefault="00B343A4" w:rsidP="00151EED">
            <w:pPr>
              <w:pStyle w:val="TAL"/>
            </w:pPr>
            <w:proofErr w:type="spellStart"/>
            <w:r w:rsidRPr="00355C4E">
              <w:rPr>
                <w:lang w:eastAsia="zh-CN" w:bidi="ar-IQ"/>
              </w:rPr>
              <w:t>C</w:t>
            </w:r>
            <w:r w:rsidRPr="00355C4E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FEC5" w14:textId="77777777" w:rsidR="00B343A4" w:rsidRPr="00355C4E" w:rsidRDefault="00B343A4" w:rsidP="00151EED">
            <w:pPr>
              <w:pStyle w:val="TAC"/>
              <w:rPr>
                <w:lang w:eastAsia="zh-CN"/>
              </w:rPr>
            </w:pPr>
            <w:r w:rsidRPr="00355C4E">
              <w:t>O</w:t>
            </w:r>
            <w:r w:rsidRPr="00355C4E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A8B4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r w:rsidRPr="00355C4E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D2C3" w14:textId="77777777" w:rsidR="00B343A4" w:rsidRPr="00355C4E" w:rsidRDefault="00B343A4" w:rsidP="00151EED">
            <w:pPr>
              <w:pStyle w:val="TAL"/>
            </w:pPr>
            <w:r w:rsidRPr="00355C4E">
              <w:t xml:space="preserve">information about how the "Charging Characteristics" was selected.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66B9" w14:textId="77777777" w:rsidR="00B343A4" w:rsidRPr="00355C4E" w:rsidRDefault="00B343A4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B343A4" w:rsidRPr="00355C4E" w14:paraId="08A31244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14B5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proofErr w:type="spellStart"/>
            <w:r w:rsidRPr="00355C4E">
              <w:t>startTime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600E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proofErr w:type="spellStart"/>
            <w:r w:rsidRPr="00355C4E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067A" w14:textId="77777777" w:rsidR="00B343A4" w:rsidRPr="00355C4E" w:rsidRDefault="00B343A4" w:rsidP="00151EED">
            <w:pPr>
              <w:pStyle w:val="TAC"/>
              <w:rPr>
                <w:lang w:eastAsia="zh-CN"/>
              </w:rPr>
            </w:pPr>
            <w:r w:rsidRPr="00355C4E">
              <w:rPr>
                <w:rFonts w:cs="Arial"/>
              </w:rPr>
              <w:t>O</w:t>
            </w:r>
            <w:r w:rsidRPr="00355C4E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46DF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r w:rsidRPr="00355C4E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969A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r w:rsidRPr="00355C4E">
              <w:t xml:space="preserve">the </w:t>
            </w:r>
            <w:ins w:id="8" w:author="Maria Liang" w:date="2019-11-13T01:04:00Z">
              <w:r w:rsidR="00535BB1" w:rsidRPr="00355C4E">
                <w:t xml:space="preserve">UTC </w:t>
              </w:r>
            </w:ins>
            <w:r w:rsidRPr="00355C4E">
              <w:t xml:space="preserve">time </w:t>
            </w:r>
            <w:del w:id="9" w:author="Maria Liang" w:date="2019-11-13T01:04:00Z">
              <w:r w:rsidRPr="00355C4E" w:rsidDel="00535BB1">
                <w:delText>in UTC format</w:delText>
              </w:r>
            </w:del>
            <w:r w:rsidRPr="00355C4E">
              <w:t xml:space="preserve"> which represents the start of a</w:t>
            </w:r>
            <w:r w:rsidRPr="00355C4E">
              <w:rPr>
                <w:lang w:eastAsia="zh-CN"/>
              </w:rPr>
              <w:t xml:space="preserve"> PDU session </w:t>
            </w:r>
            <w:r w:rsidRPr="00355C4E">
              <w:t xml:space="preserve">at the </w:t>
            </w:r>
            <w:r w:rsidRPr="00355C4E">
              <w:rPr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77A1" w14:textId="77777777" w:rsidR="00B343A4" w:rsidRPr="00355C4E" w:rsidRDefault="00B343A4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B343A4" w:rsidRPr="00355C4E" w14:paraId="5C0D80DB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65B6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proofErr w:type="spellStart"/>
            <w:r w:rsidRPr="00355C4E">
              <w:t>stopTime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DAFE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proofErr w:type="spellStart"/>
            <w:r w:rsidRPr="00355C4E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476B" w14:textId="77777777" w:rsidR="00B343A4" w:rsidRPr="00355C4E" w:rsidRDefault="00B343A4" w:rsidP="00151EED">
            <w:pPr>
              <w:pStyle w:val="TAC"/>
              <w:rPr>
                <w:lang w:eastAsia="zh-CN"/>
              </w:rPr>
            </w:pPr>
            <w:r w:rsidRPr="00355C4E">
              <w:rPr>
                <w:rFonts w:cs="Arial"/>
              </w:rPr>
              <w:t>O</w:t>
            </w:r>
            <w:r w:rsidRPr="00355C4E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CB87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r w:rsidRPr="00355C4E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FD51" w14:textId="77777777" w:rsidR="00B343A4" w:rsidRPr="00355C4E" w:rsidRDefault="00B343A4" w:rsidP="00151EED">
            <w:pPr>
              <w:pStyle w:val="TAL"/>
            </w:pPr>
            <w:r w:rsidRPr="00355C4E">
              <w:t xml:space="preserve">the </w:t>
            </w:r>
            <w:ins w:id="10" w:author="Maria Liang" w:date="2019-11-13T01:04:00Z">
              <w:r w:rsidR="00535BB1" w:rsidRPr="00355C4E">
                <w:t xml:space="preserve">UTC </w:t>
              </w:r>
            </w:ins>
            <w:r w:rsidRPr="00355C4E">
              <w:t xml:space="preserve">time </w:t>
            </w:r>
            <w:del w:id="11" w:author="Maria Liang" w:date="2019-11-13T01:04:00Z">
              <w:r w:rsidRPr="00355C4E" w:rsidDel="00535BB1">
                <w:delText>in UTC format</w:delText>
              </w:r>
            </w:del>
            <w:r w:rsidRPr="00355C4E">
              <w:t xml:space="preserve"> which represents the </w:t>
            </w:r>
            <w:r w:rsidRPr="00355C4E">
              <w:rPr>
                <w:lang w:eastAsia="zh-CN"/>
              </w:rPr>
              <w:t>stop</w:t>
            </w:r>
            <w:r w:rsidRPr="00355C4E">
              <w:t xml:space="preserve"> of a</w:t>
            </w:r>
            <w:r w:rsidRPr="00355C4E">
              <w:rPr>
                <w:lang w:eastAsia="zh-CN"/>
              </w:rPr>
              <w:t xml:space="preserve"> PDU session </w:t>
            </w:r>
            <w:r w:rsidRPr="00355C4E">
              <w:t xml:space="preserve">at the </w:t>
            </w:r>
            <w:r w:rsidRPr="00355C4E">
              <w:rPr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EF42" w14:textId="77777777" w:rsidR="00B343A4" w:rsidRPr="00355C4E" w:rsidRDefault="00B343A4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B343A4" w:rsidRPr="00355C4E" w14:paraId="236C9B15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2F26" w14:textId="77777777" w:rsidR="00B343A4" w:rsidRPr="00355C4E" w:rsidRDefault="00B343A4" w:rsidP="00151EED">
            <w:pPr>
              <w:pStyle w:val="TAL"/>
            </w:pPr>
            <w:r w:rsidRPr="00355C4E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7344" w14:textId="77777777" w:rsidR="00B343A4" w:rsidRPr="00355C4E" w:rsidRDefault="00B343A4" w:rsidP="00151EED">
            <w:pPr>
              <w:pStyle w:val="TAL"/>
            </w:pPr>
            <w:r w:rsidRPr="00355C4E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9C7F" w14:textId="77777777" w:rsidR="00B343A4" w:rsidRPr="00355C4E" w:rsidRDefault="00B343A4" w:rsidP="00151EED">
            <w:pPr>
              <w:pStyle w:val="TAC"/>
              <w:rPr>
                <w:lang w:eastAsia="zh-CN"/>
              </w:rPr>
            </w:pPr>
            <w:r w:rsidRPr="00355C4E">
              <w:rPr>
                <w:rFonts w:cs="Arial"/>
                <w:szCs w:val="18"/>
                <w:lang w:bidi="ar-IQ"/>
              </w:rPr>
              <w:t>O</w:t>
            </w:r>
            <w:r w:rsidRPr="00355C4E">
              <w:rPr>
                <w:position w:val="-6"/>
                <w:sz w:val="14"/>
                <w:szCs w:val="14"/>
                <w:lang w:bidi="ar-IQ"/>
              </w:rPr>
              <w:t>C</w:t>
            </w:r>
            <w:r w:rsidRPr="00355C4E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6EBB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r w:rsidRPr="00355C4E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E2EC" w14:textId="77777777" w:rsidR="00B343A4" w:rsidRPr="00355C4E" w:rsidRDefault="00B343A4" w:rsidP="00151EED">
            <w:pPr>
              <w:pStyle w:val="TAL"/>
            </w:pPr>
            <w:r w:rsidRPr="00355C4E">
              <w:rPr>
                <w:lang w:bidi="ar-IQ"/>
              </w:rPr>
              <w:t xml:space="preserve">This field holds the 3GPP Data off Status when UE’s 3GPP Data Off status is Activated </w:t>
            </w:r>
            <w:r w:rsidRPr="00355C4E">
              <w:rPr>
                <w:lang w:eastAsia="zh-CN" w:bidi="ar-IQ"/>
              </w:rPr>
              <w:t>or Deactivated</w:t>
            </w:r>
            <w:r w:rsidRPr="00355C4E"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57F2" w14:textId="77777777" w:rsidR="00B343A4" w:rsidRPr="00355C4E" w:rsidRDefault="00B343A4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B343A4" w:rsidRPr="00355C4E" w14:paraId="7C1F66B0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4900" w14:textId="77777777" w:rsidR="00B343A4" w:rsidRPr="00355C4E" w:rsidRDefault="00B343A4" w:rsidP="00151EED">
            <w:pPr>
              <w:pStyle w:val="TAL"/>
            </w:pPr>
            <w:proofErr w:type="spellStart"/>
            <w:r w:rsidRPr="00355C4E">
              <w:rPr>
                <w:lang w:bidi="ar-IQ"/>
              </w:rPr>
              <w:t>sessionStopIndicator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4CB4" w14:textId="77777777" w:rsidR="00B343A4" w:rsidRPr="00355C4E" w:rsidRDefault="00B343A4" w:rsidP="00151EED">
            <w:pPr>
              <w:pStyle w:val="TAL"/>
            </w:pPr>
            <w:proofErr w:type="spellStart"/>
            <w:r w:rsidRPr="00355C4E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8F13" w14:textId="77777777" w:rsidR="00B343A4" w:rsidRPr="00355C4E" w:rsidRDefault="00B343A4" w:rsidP="00151EED">
            <w:pPr>
              <w:pStyle w:val="TAC"/>
              <w:rPr>
                <w:lang w:eastAsia="zh-CN"/>
              </w:rPr>
            </w:pPr>
            <w:r w:rsidRPr="00355C4E">
              <w:rPr>
                <w:lang w:eastAsia="zh-CN"/>
              </w:rPr>
              <w:t>O</w:t>
            </w:r>
            <w:r w:rsidRPr="00355C4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A525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r w:rsidRPr="00355C4E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3CBC" w14:textId="77777777" w:rsidR="00B343A4" w:rsidRPr="00355C4E" w:rsidRDefault="00B343A4" w:rsidP="00151EED">
            <w:pPr>
              <w:pStyle w:val="TAL"/>
            </w:pPr>
            <w:r w:rsidRPr="00355C4E">
              <w:rPr>
                <w:szCs w:val="18"/>
              </w:rPr>
              <w:t>This field indicates to the CHF that the PDU session has been terminated.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A5ED" w14:textId="77777777" w:rsidR="00B343A4" w:rsidRPr="00355C4E" w:rsidRDefault="00B343A4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B343A4" w:rsidRPr="00355C4E" w14:paraId="54AD1A9F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55DD" w14:textId="77777777" w:rsidR="00B343A4" w:rsidRPr="00355C4E" w:rsidRDefault="00B343A4" w:rsidP="00151EED">
            <w:pPr>
              <w:pStyle w:val="TAL"/>
            </w:pPr>
            <w:proofErr w:type="spellStart"/>
            <w:r w:rsidRPr="00355C4E">
              <w:t>pd</w:t>
            </w:r>
            <w:r w:rsidRPr="00355C4E">
              <w:rPr>
                <w:lang w:eastAsia="zh-CN"/>
              </w:rPr>
              <w:t>u</w:t>
            </w:r>
            <w:r w:rsidRPr="00355C4E">
              <w:t>Address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D6BB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proofErr w:type="spellStart"/>
            <w:r w:rsidRPr="00355C4E">
              <w:rPr>
                <w:lang w:eastAsia="zh-CN"/>
              </w:rPr>
              <w:t>PDUAddress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7670" w14:textId="77777777" w:rsidR="00B343A4" w:rsidRPr="00355C4E" w:rsidRDefault="00B343A4" w:rsidP="00151EED">
            <w:pPr>
              <w:pStyle w:val="TAC"/>
              <w:rPr>
                <w:lang w:eastAsia="zh-CN"/>
              </w:rPr>
            </w:pPr>
            <w:r w:rsidRPr="00355C4E">
              <w:rPr>
                <w:rFonts w:cs="Arial"/>
              </w:rPr>
              <w:t>O</w:t>
            </w:r>
            <w:r w:rsidRPr="00355C4E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6A80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r w:rsidRPr="00355C4E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72BE" w14:textId="77777777" w:rsidR="00B343A4" w:rsidRPr="00355C4E" w:rsidRDefault="00B343A4" w:rsidP="00151EED">
            <w:pPr>
              <w:pStyle w:val="TAL"/>
            </w:pPr>
            <w:r w:rsidRPr="00355C4E">
              <w:rPr>
                <w:lang w:eastAsia="zh-CN"/>
              </w:rPr>
              <w:t xml:space="preserve">Group of </w:t>
            </w:r>
            <w:proofErr w:type="gramStart"/>
            <w:r w:rsidRPr="00355C4E">
              <w:rPr>
                <w:lang w:eastAsia="zh-CN"/>
              </w:rPr>
              <w:t>user</w:t>
            </w:r>
            <w:proofErr w:type="gramEnd"/>
            <w:r w:rsidRPr="00355C4E">
              <w:rPr>
                <w:lang w:eastAsia="zh-CN"/>
              </w:rPr>
              <w:t xml:space="preserve"> </w:t>
            </w:r>
            <w:proofErr w:type="spellStart"/>
            <w:r w:rsidRPr="00355C4E">
              <w:rPr>
                <w:lang w:eastAsia="zh-CN"/>
              </w:rPr>
              <w:t>ip</w:t>
            </w:r>
            <w:proofErr w:type="spellEnd"/>
            <w:r w:rsidRPr="00355C4E">
              <w:rPr>
                <w:lang w:eastAsia="zh-CN"/>
              </w:rPr>
              <w:t xml:space="preserve"> address/prefix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8603" w14:textId="77777777" w:rsidR="00B343A4" w:rsidRPr="00355C4E" w:rsidRDefault="00B343A4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B343A4" w:rsidRPr="00355C4E" w14:paraId="3FA34FA8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3795" w14:textId="77777777" w:rsidR="00B343A4" w:rsidRPr="00355C4E" w:rsidRDefault="00B343A4" w:rsidP="00151EED">
            <w:pPr>
              <w:pStyle w:val="TAL"/>
            </w:pPr>
            <w:r w:rsidRPr="00355C4E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FF3C" w14:textId="77777777" w:rsidR="00B343A4" w:rsidRPr="00355C4E" w:rsidRDefault="00B343A4" w:rsidP="00151EED">
            <w:pPr>
              <w:pStyle w:val="TAL"/>
            </w:pPr>
            <w:r w:rsidRPr="00355C4E">
              <w:rPr>
                <w:lang w:eastAsia="zh-CN"/>
              </w:rPr>
              <w:t>D</w:t>
            </w:r>
            <w:r w:rsidRPr="00355C4E">
              <w:t>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6BCC" w14:textId="77777777" w:rsidR="00B343A4" w:rsidRPr="00355C4E" w:rsidRDefault="00B343A4" w:rsidP="00151EED">
            <w:pPr>
              <w:pStyle w:val="TAC"/>
              <w:rPr>
                <w:lang w:eastAsia="zh-CN"/>
              </w:rPr>
            </w:pPr>
            <w:r w:rsidRPr="00355C4E">
              <w:t>O</w:t>
            </w:r>
            <w:r w:rsidRPr="00355C4E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6A7D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r w:rsidRPr="00355C4E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4780" w14:textId="77777777" w:rsidR="00B343A4" w:rsidRPr="00355C4E" w:rsidRDefault="00B343A4" w:rsidP="00151EED">
            <w:pPr>
              <w:pStyle w:val="TAL"/>
            </w:pPr>
            <w:r w:rsidRPr="00355C4E">
              <w:t xml:space="preserve">provides a more detailed cause value from </w:t>
            </w:r>
            <w:r w:rsidRPr="00355C4E">
              <w:rPr>
                <w:lang w:eastAsia="zh-CN"/>
              </w:rPr>
              <w:t>SMF</w:t>
            </w:r>
            <w:r w:rsidRPr="00355C4E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F0B5" w14:textId="77777777" w:rsidR="00B343A4" w:rsidRPr="00355C4E" w:rsidRDefault="00B343A4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B343A4" w:rsidRPr="00355C4E" w14:paraId="6826E67C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BC44" w14:textId="77777777" w:rsidR="00B343A4" w:rsidRPr="00355C4E" w:rsidRDefault="00B343A4" w:rsidP="00151EED">
            <w:pPr>
              <w:pStyle w:val="TAL"/>
            </w:pPr>
            <w:proofErr w:type="spellStart"/>
            <w:r w:rsidRPr="00355C4E">
              <w:rPr>
                <w:lang w:bidi="ar-IQ"/>
              </w:rPr>
              <w:t>authorizedQoSInformation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6D8C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proofErr w:type="spellStart"/>
            <w:r w:rsidRPr="00355C4E">
              <w:t>AuthorizedDefaultQos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5C9D" w14:textId="77777777" w:rsidR="00B343A4" w:rsidRPr="00355C4E" w:rsidRDefault="00B343A4" w:rsidP="00151EED">
            <w:pPr>
              <w:pStyle w:val="TAC"/>
            </w:pPr>
            <w:r w:rsidRPr="00355C4E">
              <w:rPr>
                <w:lang w:eastAsia="zh-CN"/>
              </w:rPr>
              <w:t>O</w:t>
            </w:r>
            <w:r w:rsidRPr="00355C4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DB30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r w:rsidRPr="00355C4E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8680" w14:textId="77777777" w:rsidR="00B343A4" w:rsidRPr="00355C4E" w:rsidRDefault="00B343A4" w:rsidP="00151EED">
            <w:pPr>
              <w:pStyle w:val="TAL"/>
            </w:pPr>
            <w:r w:rsidRPr="00355C4E">
              <w:t>This field holds the authorized QoS applied to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899B" w14:textId="77777777" w:rsidR="00B343A4" w:rsidRPr="00355C4E" w:rsidRDefault="00B343A4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B343A4" w:rsidRPr="00355C4E" w14:paraId="3C08F3D6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0175" w14:textId="77777777" w:rsidR="00B343A4" w:rsidRPr="00355C4E" w:rsidRDefault="00B343A4" w:rsidP="00151EED">
            <w:pPr>
              <w:pStyle w:val="TAL"/>
              <w:rPr>
                <w:lang w:bidi="ar-IQ"/>
              </w:rPr>
            </w:pPr>
            <w:proofErr w:type="spellStart"/>
            <w:r w:rsidRPr="00355C4E">
              <w:rPr>
                <w:lang w:bidi="ar-IQ"/>
              </w:rPr>
              <w:t>subscribedQoSInformation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BA40" w14:textId="77777777" w:rsidR="00B343A4" w:rsidRPr="00355C4E" w:rsidRDefault="00B343A4" w:rsidP="00151EED">
            <w:pPr>
              <w:pStyle w:val="TAL"/>
            </w:pPr>
            <w:proofErr w:type="spellStart"/>
            <w:r w:rsidRPr="00355C4E">
              <w:t>SubscribedDefaultQos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ED6F" w14:textId="77777777" w:rsidR="00B343A4" w:rsidRPr="00355C4E" w:rsidRDefault="00B343A4" w:rsidP="00151EED">
            <w:pPr>
              <w:pStyle w:val="TAC"/>
              <w:rPr>
                <w:lang w:eastAsia="zh-CN"/>
              </w:rPr>
            </w:pPr>
            <w:r w:rsidRPr="00355C4E">
              <w:rPr>
                <w:lang w:eastAsia="zh-CN"/>
              </w:rPr>
              <w:t>O</w:t>
            </w:r>
            <w:r w:rsidRPr="00355C4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A067" w14:textId="77777777" w:rsidR="00B343A4" w:rsidRPr="00355C4E" w:rsidRDefault="00B343A4" w:rsidP="00151EED">
            <w:pPr>
              <w:pStyle w:val="TAL"/>
              <w:rPr>
                <w:lang w:eastAsia="zh-CN" w:bidi="ar-IQ"/>
              </w:rPr>
            </w:pPr>
            <w:r w:rsidRPr="00355C4E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6A87" w14:textId="77777777" w:rsidR="00B343A4" w:rsidRPr="00355C4E" w:rsidRDefault="00B343A4" w:rsidP="00151EED">
            <w:pPr>
              <w:pStyle w:val="TAL"/>
            </w:pPr>
            <w:r w:rsidRPr="00355C4E">
              <w:t xml:space="preserve">This field holds the subscribed Default QoS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B874" w14:textId="77777777" w:rsidR="00B343A4" w:rsidRPr="00355C4E" w:rsidRDefault="00B343A4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B343A4" w:rsidRPr="00355C4E" w14:paraId="7B147DFB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2D56" w14:textId="77777777" w:rsidR="00B343A4" w:rsidRPr="00355C4E" w:rsidRDefault="00B343A4" w:rsidP="00151EED">
            <w:pPr>
              <w:pStyle w:val="TAL"/>
              <w:rPr>
                <w:lang w:bidi="ar-IQ"/>
              </w:rPr>
            </w:pPr>
            <w:proofErr w:type="spellStart"/>
            <w:r w:rsidRPr="00355C4E">
              <w:rPr>
                <w:lang w:bidi="ar-IQ"/>
              </w:rPr>
              <w:t>authorizedSessionAMBR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18DB" w14:textId="77777777" w:rsidR="00B343A4" w:rsidRPr="00355C4E" w:rsidRDefault="00B343A4" w:rsidP="00151EED">
            <w:pPr>
              <w:pStyle w:val="TAL"/>
            </w:pPr>
            <w:proofErr w:type="spellStart"/>
            <w:r w:rsidRPr="00355C4E">
              <w:t>Ambr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5084" w14:textId="77777777" w:rsidR="00B343A4" w:rsidRPr="00355C4E" w:rsidRDefault="00B343A4" w:rsidP="00151EED">
            <w:pPr>
              <w:pStyle w:val="TAC"/>
              <w:rPr>
                <w:lang w:eastAsia="zh-CN"/>
              </w:rPr>
            </w:pPr>
            <w:r w:rsidRPr="00355C4E">
              <w:rPr>
                <w:lang w:eastAsia="zh-CN"/>
              </w:rPr>
              <w:t>O</w:t>
            </w:r>
            <w:r w:rsidRPr="00355C4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B251" w14:textId="77777777" w:rsidR="00B343A4" w:rsidRPr="00355C4E" w:rsidRDefault="00B343A4" w:rsidP="00151EED">
            <w:pPr>
              <w:pStyle w:val="TAL"/>
              <w:rPr>
                <w:lang w:eastAsia="zh-CN" w:bidi="ar-IQ"/>
              </w:rPr>
            </w:pPr>
            <w:r w:rsidRPr="00355C4E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A984" w14:textId="77777777" w:rsidR="00B343A4" w:rsidRPr="00355C4E" w:rsidRDefault="00B343A4" w:rsidP="00151EED">
            <w:pPr>
              <w:pStyle w:val="TAL"/>
            </w:pPr>
            <w:r w:rsidRPr="00355C4E">
              <w:t>This field holds the authorized session-AMBR.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E980" w14:textId="77777777" w:rsidR="00B343A4" w:rsidRPr="00355C4E" w:rsidRDefault="00B343A4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B343A4" w:rsidRPr="00355C4E" w14:paraId="30B9DCF5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0603" w14:textId="77777777" w:rsidR="00B343A4" w:rsidRPr="00355C4E" w:rsidRDefault="00B343A4" w:rsidP="00151EED">
            <w:pPr>
              <w:pStyle w:val="TAL"/>
              <w:rPr>
                <w:lang w:bidi="ar-IQ"/>
              </w:rPr>
            </w:pPr>
            <w:proofErr w:type="spellStart"/>
            <w:r w:rsidRPr="00355C4E">
              <w:rPr>
                <w:lang w:bidi="ar-IQ"/>
              </w:rPr>
              <w:t>subscribedSessionAMBR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7670" w14:textId="77777777" w:rsidR="00B343A4" w:rsidRPr="00355C4E" w:rsidRDefault="00B343A4" w:rsidP="00151EED">
            <w:pPr>
              <w:pStyle w:val="TAL"/>
            </w:pPr>
            <w:proofErr w:type="spellStart"/>
            <w:r w:rsidRPr="00355C4E">
              <w:t>Ambr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55E5" w14:textId="77777777" w:rsidR="00B343A4" w:rsidRPr="00355C4E" w:rsidRDefault="00B343A4" w:rsidP="00151EED">
            <w:pPr>
              <w:pStyle w:val="TAC"/>
              <w:rPr>
                <w:lang w:eastAsia="zh-CN"/>
              </w:rPr>
            </w:pPr>
            <w:r w:rsidRPr="00355C4E">
              <w:rPr>
                <w:lang w:eastAsia="zh-CN"/>
              </w:rPr>
              <w:t>O</w:t>
            </w:r>
            <w:r w:rsidRPr="00355C4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F64D" w14:textId="77777777" w:rsidR="00B343A4" w:rsidRPr="00355C4E" w:rsidRDefault="00B343A4" w:rsidP="00151EED">
            <w:pPr>
              <w:pStyle w:val="TAL"/>
              <w:rPr>
                <w:lang w:eastAsia="zh-CN" w:bidi="ar-IQ"/>
              </w:rPr>
            </w:pPr>
            <w:r w:rsidRPr="00355C4E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C615" w14:textId="77777777" w:rsidR="00B343A4" w:rsidRPr="00355C4E" w:rsidRDefault="00B343A4" w:rsidP="00151EED">
            <w:pPr>
              <w:pStyle w:val="TAL"/>
            </w:pPr>
            <w:r w:rsidRPr="00355C4E">
              <w:t>This field holds the subscribed session-AMBR.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F2DE" w14:textId="77777777" w:rsidR="00B343A4" w:rsidRPr="00355C4E" w:rsidRDefault="00B343A4" w:rsidP="00151EE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55E6038" w14:textId="77777777" w:rsidR="00B343A4" w:rsidRPr="00355C4E" w:rsidRDefault="00B343A4" w:rsidP="00B343A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43A4" w:rsidRPr="00355C4E" w14:paraId="7F46083B" w14:textId="77777777" w:rsidTr="00151EED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09E2D8A" w14:textId="77777777" w:rsidR="00B343A4" w:rsidRPr="00355C4E" w:rsidRDefault="00B343A4" w:rsidP="00151E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55C4E">
              <w:rPr>
                <w:rFonts w:ascii="Arial" w:hAnsi="Arial" w:cs="Arial"/>
                <w:b/>
                <w:bCs/>
                <w:sz w:val="28"/>
                <w:szCs w:val="28"/>
              </w:rPr>
              <w:t>Third change</w:t>
            </w:r>
          </w:p>
        </w:tc>
      </w:tr>
    </w:tbl>
    <w:p w14:paraId="49B4A408" w14:textId="77777777" w:rsidR="00B343A4" w:rsidRPr="00355C4E" w:rsidRDefault="00B343A4" w:rsidP="00B343A4">
      <w:pPr>
        <w:pStyle w:val="Heading6"/>
        <w:rPr>
          <w:lang w:eastAsia="zh-CN"/>
        </w:rPr>
      </w:pPr>
      <w:bookmarkStart w:id="12" w:name="_Toc20218300"/>
      <w:bookmarkStart w:id="13" w:name="_Hlk23362448"/>
      <w:r w:rsidRPr="00355C4E">
        <w:rPr>
          <w:lang w:eastAsia="zh-CN"/>
        </w:rPr>
        <w:lastRenderedPageBreak/>
        <w:t>6.1.6.2.2.9</w:t>
      </w:r>
      <w:r w:rsidRPr="00355C4E">
        <w:rPr>
          <w:lang w:eastAsia="zh-CN"/>
        </w:rPr>
        <w:tab/>
        <w:t xml:space="preserve">Type </w:t>
      </w:r>
      <w:proofErr w:type="spellStart"/>
      <w:r w:rsidRPr="00355C4E">
        <w:rPr>
          <w:lang w:eastAsia="zh-CN"/>
        </w:rPr>
        <w:t>PDUContainerInformation</w:t>
      </w:r>
      <w:bookmarkEnd w:id="12"/>
      <w:proofErr w:type="spellEnd"/>
    </w:p>
    <w:p w14:paraId="32059C7A" w14:textId="77777777" w:rsidR="00B343A4" w:rsidRPr="00355C4E" w:rsidRDefault="00B343A4" w:rsidP="00B343A4">
      <w:pPr>
        <w:pStyle w:val="TH"/>
      </w:pPr>
      <w:r w:rsidRPr="00355C4E">
        <w:t>Table </w:t>
      </w:r>
      <w:r w:rsidRPr="00355C4E">
        <w:rPr>
          <w:lang w:eastAsia="zh-CN"/>
        </w:rPr>
        <w:t>6.1.6.2.2.9-1</w:t>
      </w:r>
      <w:r w:rsidRPr="00355C4E">
        <w:t xml:space="preserve">: Definition of type </w:t>
      </w:r>
      <w:proofErr w:type="spellStart"/>
      <w:r w:rsidRPr="00355C4E">
        <w:t>PDU</w:t>
      </w:r>
      <w:r w:rsidRPr="00355C4E">
        <w:rPr>
          <w:lang w:eastAsia="zh-CN"/>
        </w:rPr>
        <w:t>Container</w:t>
      </w:r>
      <w:r w:rsidRPr="00355C4E">
        <w:t>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B343A4" w:rsidRPr="00355C4E" w14:paraId="4D90A163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50B86F" w14:textId="77777777" w:rsidR="00B343A4" w:rsidRPr="00355C4E" w:rsidRDefault="00B343A4" w:rsidP="00151EED">
            <w:pPr>
              <w:pStyle w:val="TAH"/>
            </w:pPr>
            <w:r w:rsidRPr="00355C4E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C03212" w14:textId="77777777" w:rsidR="00B343A4" w:rsidRPr="00355C4E" w:rsidRDefault="00B343A4" w:rsidP="00151EED">
            <w:pPr>
              <w:pStyle w:val="TAH"/>
            </w:pPr>
            <w:r w:rsidRPr="00355C4E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4DBBC5" w14:textId="77777777" w:rsidR="00B343A4" w:rsidRPr="00355C4E" w:rsidRDefault="00B343A4" w:rsidP="00151EED">
            <w:pPr>
              <w:pStyle w:val="TAH"/>
            </w:pPr>
            <w:r w:rsidRPr="00355C4E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296F9A" w14:textId="77777777" w:rsidR="00B343A4" w:rsidRPr="00355C4E" w:rsidRDefault="00B343A4" w:rsidP="00151EED">
            <w:pPr>
              <w:pStyle w:val="TAH"/>
              <w:jc w:val="left"/>
            </w:pPr>
            <w:r w:rsidRPr="00355C4E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AB244F" w14:textId="77777777" w:rsidR="00B343A4" w:rsidRPr="00355C4E" w:rsidRDefault="00B343A4" w:rsidP="00151EED">
            <w:pPr>
              <w:pStyle w:val="TAH"/>
              <w:rPr>
                <w:rFonts w:cs="Arial"/>
                <w:szCs w:val="18"/>
              </w:rPr>
            </w:pPr>
            <w:r w:rsidRPr="00355C4E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9CE1D5" w14:textId="77777777" w:rsidR="00B343A4" w:rsidRPr="00355C4E" w:rsidRDefault="00B343A4" w:rsidP="00151EED">
            <w:pPr>
              <w:pStyle w:val="TAH"/>
              <w:rPr>
                <w:rFonts w:cs="Arial"/>
                <w:szCs w:val="18"/>
              </w:rPr>
            </w:pPr>
            <w:r w:rsidRPr="00355C4E">
              <w:rPr>
                <w:rFonts w:cs="Arial"/>
                <w:szCs w:val="18"/>
              </w:rPr>
              <w:t>Applicability</w:t>
            </w:r>
          </w:p>
        </w:tc>
      </w:tr>
      <w:tr w:rsidR="00B343A4" w:rsidRPr="00355C4E" w14:paraId="5787E42A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3A4B" w14:textId="77777777" w:rsidR="00B343A4" w:rsidRPr="00355C4E" w:rsidRDefault="00B343A4" w:rsidP="00151EED">
            <w:pPr>
              <w:pStyle w:val="TAC"/>
              <w:jc w:val="left"/>
            </w:pPr>
            <w:proofErr w:type="spellStart"/>
            <w:r w:rsidRPr="00355C4E">
              <w:rPr>
                <w:lang w:eastAsia="zh-CN" w:bidi="ar-IQ"/>
              </w:rPr>
              <w:t>t</w:t>
            </w:r>
            <w:r w:rsidRPr="00355C4E"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153A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proofErr w:type="spellStart"/>
            <w:r w:rsidRPr="00355C4E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44EF" w14:textId="77777777" w:rsidR="00B343A4" w:rsidRPr="00355C4E" w:rsidRDefault="00B343A4" w:rsidP="00151EED">
            <w:pPr>
              <w:pStyle w:val="TAC"/>
              <w:rPr>
                <w:lang w:eastAsia="zh-CN"/>
              </w:rPr>
            </w:pPr>
            <w:r w:rsidRPr="00355C4E">
              <w:rPr>
                <w:szCs w:val="18"/>
                <w:lang w:bidi="ar-IQ"/>
              </w:rPr>
              <w:t>O</w:t>
            </w:r>
            <w:r w:rsidRPr="00355C4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7020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r w:rsidRPr="00355C4E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334C" w14:textId="77777777" w:rsidR="00B343A4" w:rsidRPr="00355C4E" w:rsidRDefault="00B343A4" w:rsidP="00151EED">
            <w:pPr>
              <w:pStyle w:val="TAL"/>
              <w:rPr>
                <w:szCs w:val="18"/>
              </w:rPr>
            </w:pPr>
            <w:r w:rsidRPr="00355C4E">
              <w:t xml:space="preserve">the </w:t>
            </w:r>
            <w:ins w:id="14" w:author="Maria Liang" w:date="2019-11-13T01:04:00Z">
              <w:r w:rsidR="00535BB1" w:rsidRPr="00355C4E">
                <w:t xml:space="preserve">UTC </w:t>
              </w:r>
            </w:ins>
            <w:ins w:id="15" w:author="Maria Liang" w:date="2019-11-13T01:07:00Z">
              <w:r w:rsidR="00535BB1" w:rsidRPr="00355C4E">
                <w:t xml:space="preserve">time indicating </w:t>
              </w:r>
            </w:ins>
            <w:r w:rsidRPr="00355C4E">
              <w:t xml:space="preserve">time stamp for the first IP packet to be transmitted and mapped to the </w:t>
            </w:r>
            <w:r w:rsidRPr="00355C4E">
              <w:rPr>
                <w:lang w:eastAsia="zh-CN"/>
              </w:rPr>
              <w:t>reporting used unit</w:t>
            </w:r>
            <w:r w:rsidRPr="00355C4E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C2E0" w14:textId="77777777" w:rsidR="00B343A4" w:rsidRPr="00355C4E" w:rsidRDefault="00B343A4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B343A4" w:rsidRPr="00355C4E" w14:paraId="4E0F1F79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0277" w14:textId="77777777" w:rsidR="00B343A4" w:rsidRPr="00355C4E" w:rsidRDefault="00B343A4" w:rsidP="00151EED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355C4E">
              <w:rPr>
                <w:lang w:eastAsia="zh-CN" w:bidi="ar-IQ"/>
              </w:rPr>
              <w:t>t</w:t>
            </w:r>
            <w:r w:rsidRPr="00355C4E">
              <w:rPr>
                <w:lang w:bidi="ar-IQ"/>
              </w:rPr>
              <w:t>imeofLast</w:t>
            </w:r>
            <w:r w:rsidRPr="00355C4E">
              <w:rPr>
                <w:lang w:eastAsia="zh-CN" w:bidi="ar-IQ"/>
              </w:rPr>
              <w:t>U</w:t>
            </w:r>
            <w:r w:rsidRPr="00355C4E">
              <w:rPr>
                <w:lang w:bidi="ar-IQ"/>
              </w:rPr>
              <w:t>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5596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proofErr w:type="spellStart"/>
            <w:r w:rsidRPr="00355C4E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4AD7" w14:textId="77777777" w:rsidR="00B343A4" w:rsidRPr="00355C4E" w:rsidRDefault="00B343A4" w:rsidP="00151EED">
            <w:pPr>
              <w:pStyle w:val="TAC"/>
              <w:rPr>
                <w:lang w:eastAsia="zh-CN"/>
              </w:rPr>
            </w:pPr>
            <w:r w:rsidRPr="00355C4E">
              <w:rPr>
                <w:szCs w:val="18"/>
                <w:lang w:bidi="ar-IQ"/>
              </w:rPr>
              <w:t>O</w:t>
            </w:r>
            <w:r w:rsidRPr="00355C4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CA95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r w:rsidRPr="00355C4E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A3F8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r w:rsidRPr="00355C4E">
              <w:t xml:space="preserve">the </w:t>
            </w:r>
            <w:ins w:id="16" w:author="Maria Liang" w:date="2019-11-13T01:05:00Z">
              <w:r w:rsidR="00535BB1" w:rsidRPr="00355C4E">
                <w:t>UTC</w:t>
              </w:r>
            </w:ins>
            <w:ins w:id="17" w:author="Maria Liang" w:date="2019-11-13T01:07:00Z">
              <w:r w:rsidR="00535BB1" w:rsidRPr="00355C4E">
                <w:t xml:space="preserve"> time indicating</w:t>
              </w:r>
            </w:ins>
            <w:ins w:id="18" w:author="Maria Liang" w:date="2019-11-13T01:05:00Z">
              <w:r w:rsidR="00535BB1" w:rsidRPr="00355C4E">
                <w:t xml:space="preserve"> </w:t>
              </w:r>
            </w:ins>
            <w:r w:rsidRPr="00355C4E">
              <w:t xml:space="preserve">time stamp for the last IP packet to be transmitted and mapped to the </w:t>
            </w:r>
            <w:r w:rsidRPr="00355C4E">
              <w:rPr>
                <w:lang w:eastAsia="zh-CN"/>
              </w:rPr>
              <w:t>reporting used unit</w:t>
            </w:r>
            <w:r w:rsidRPr="00355C4E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6C3D" w14:textId="77777777" w:rsidR="00B343A4" w:rsidRPr="00355C4E" w:rsidRDefault="00B343A4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B343A4" w:rsidRPr="00355C4E" w14:paraId="2A8FFFD9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5174" w14:textId="77777777" w:rsidR="00B343A4" w:rsidRPr="00355C4E" w:rsidRDefault="00B343A4" w:rsidP="00151EED">
            <w:pPr>
              <w:pStyle w:val="TAC"/>
              <w:jc w:val="left"/>
            </w:pPr>
            <w:proofErr w:type="spellStart"/>
            <w:r w:rsidRPr="00355C4E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A995" w14:textId="77777777" w:rsidR="00B343A4" w:rsidRPr="00355C4E" w:rsidRDefault="00B343A4" w:rsidP="00151EED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355C4E">
              <w:t>QoSData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75D3" w14:textId="77777777" w:rsidR="00B343A4" w:rsidRPr="00355C4E" w:rsidRDefault="00B343A4" w:rsidP="00151EED">
            <w:pPr>
              <w:pStyle w:val="TAC"/>
              <w:rPr>
                <w:szCs w:val="18"/>
                <w:lang w:eastAsia="zh-CN" w:bidi="ar-IQ"/>
              </w:rPr>
            </w:pPr>
            <w:r w:rsidRPr="00355C4E">
              <w:rPr>
                <w:szCs w:val="18"/>
                <w:lang w:bidi="ar-IQ"/>
              </w:rPr>
              <w:t>O</w:t>
            </w:r>
            <w:r w:rsidRPr="00355C4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D814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r w:rsidRPr="00355C4E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2221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r w:rsidRPr="00355C4E">
              <w:t xml:space="preserve">the QoS applied for the </w:t>
            </w:r>
            <w:r w:rsidRPr="00355C4E">
              <w:rPr>
                <w:lang w:eastAsia="zh-CN"/>
              </w:rPr>
              <w:t>reporting used unit</w:t>
            </w:r>
            <w:r w:rsidRPr="00355C4E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09F0" w14:textId="77777777" w:rsidR="00B343A4" w:rsidRPr="00355C4E" w:rsidRDefault="00B343A4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B343A4" w:rsidRPr="00355C4E" w14:paraId="2D8F0B1D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027E" w14:textId="77777777" w:rsidR="00B343A4" w:rsidRPr="00355C4E" w:rsidRDefault="00B343A4" w:rsidP="00151EED">
            <w:pPr>
              <w:pStyle w:val="TAC"/>
              <w:jc w:val="left"/>
            </w:pPr>
            <w:proofErr w:type="spellStart"/>
            <w:r w:rsidRPr="00355C4E">
              <w:rPr>
                <w:lang w:eastAsia="zh-CN"/>
              </w:rPr>
              <w:t>a</w:t>
            </w:r>
            <w:r w:rsidRPr="00355C4E">
              <w:t>FCorrelationInformation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93BC" w14:textId="77777777" w:rsidR="00B343A4" w:rsidRPr="00355C4E" w:rsidRDefault="00B343A4" w:rsidP="00151EED">
            <w:pPr>
              <w:pStyle w:val="TAL"/>
            </w:pPr>
            <w:r w:rsidRPr="00355C4E"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65CA" w14:textId="77777777" w:rsidR="00B343A4" w:rsidRPr="00355C4E" w:rsidRDefault="00B343A4" w:rsidP="00151EED">
            <w:pPr>
              <w:pStyle w:val="TAC"/>
              <w:rPr>
                <w:szCs w:val="18"/>
                <w:lang w:bidi="ar-IQ"/>
              </w:rPr>
            </w:pPr>
            <w:r w:rsidRPr="00355C4E">
              <w:rPr>
                <w:szCs w:val="18"/>
                <w:lang w:bidi="ar-IQ"/>
              </w:rPr>
              <w:t>O</w:t>
            </w:r>
            <w:r w:rsidRPr="00355C4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F610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r w:rsidRPr="00355C4E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8B13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r w:rsidRPr="00355C4E">
              <w:rPr>
                <w:szCs w:val="18"/>
              </w:rPr>
              <w:t>An identifier, provided from the AF, correlating the measurement for the Charging key/Service identifier values in this PCC rule with application level reports.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016A" w14:textId="77777777" w:rsidR="00B343A4" w:rsidRPr="00355C4E" w:rsidRDefault="00B343A4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B343A4" w:rsidRPr="00355C4E" w14:paraId="775D6150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1593" w14:textId="77777777" w:rsidR="00B343A4" w:rsidRPr="00355C4E" w:rsidRDefault="00B343A4" w:rsidP="00151EED">
            <w:pPr>
              <w:pStyle w:val="TAL"/>
            </w:pPr>
            <w:proofErr w:type="spellStart"/>
            <w:r w:rsidRPr="00355C4E">
              <w:rPr>
                <w:lang w:eastAsia="zh-CN" w:bidi="ar-IQ"/>
              </w:rPr>
              <w:t>u</w:t>
            </w:r>
            <w:r w:rsidRPr="00355C4E">
              <w:rPr>
                <w:lang w:bidi="ar-IQ"/>
              </w:rPr>
              <w:t>serLocationInformation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9188" w14:textId="77777777" w:rsidR="00B343A4" w:rsidRPr="00355C4E" w:rsidRDefault="00B343A4" w:rsidP="00151EED">
            <w:pPr>
              <w:pStyle w:val="TAL"/>
            </w:pPr>
            <w:proofErr w:type="spellStart"/>
            <w:r w:rsidRPr="00355C4E">
              <w:t>UserLocation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BBD1" w14:textId="77777777" w:rsidR="00B343A4" w:rsidRPr="00355C4E" w:rsidRDefault="00B343A4" w:rsidP="00151EED">
            <w:pPr>
              <w:pStyle w:val="TAL"/>
              <w:jc w:val="center"/>
              <w:rPr>
                <w:szCs w:val="18"/>
                <w:lang w:bidi="ar-IQ"/>
              </w:rPr>
            </w:pPr>
            <w:r w:rsidRPr="00355C4E">
              <w:rPr>
                <w:szCs w:val="18"/>
                <w:lang w:bidi="ar-IQ"/>
              </w:rPr>
              <w:t>O</w:t>
            </w:r>
            <w:r w:rsidRPr="00355C4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F740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r w:rsidRPr="00355C4E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202D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r w:rsidRPr="00355C4E">
              <w:rPr>
                <w:szCs w:val="18"/>
              </w:rPr>
              <w:t xml:space="preserve">provides information on the </w:t>
            </w:r>
            <w:r w:rsidRPr="00355C4E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3498" w14:textId="77777777" w:rsidR="00B343A4" w:rsidRPr="00355C4E" w:rsidRDefault="00B343A4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B343A4" w:rsidRPr="00355C4E" w14:paraId="49A3311D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3FCF" w14:textId="77777777" w:rsidR="00B343A4" w:rsidRPr="00355C4E" w:rsidRDefault="00B343A4" w:rsidP="00151EED">
            <w:pPr>
              <w:pStyle w:val="TAL"/>
              <w:rPr>
                <w:lang w:eastAsia="zh-CN" w:bidi="ar-IQ"/>
              </w:rPr>
            </w:pPr>
            <w:proofErr w:type="spellStart"/>
            <w:r w:rsidRPr="00355C4E">
              <w:rPr>
                <w:lang w:eastAsia="zh-CN"/>
              </w:rPr>
              <w:t>uetimeZone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CAE2" w14:textId="77777777" w:rsidR="00B343A4" w:rsidRPr="00355C4E" w:rsidRDefault="00B343A4" w:rsidP="00151EED">
            <w:pPr>
              <w:pStyle w:val="TAL"/>
            </w:pPr>
            <w:proofErr w:type="spellStart"/>
            <w:r w:rsidRPr="00355C4E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FC0B" w14:textId="77777777" w:rsidR="00B343A4" w:rsidRPr="00355C4E" w:rsidRDefault="00B343A4" w:rsidP="00151EED">
            <w:pPr>
              <w:pStyle w:val="TAL"/>
              <w:jc w:val="center"/>
              <w:rPr>
                <w:szCs w:val="18"/>
                <w:lang w:bidi="ar-IQ"/>
              </w:rPr>
            </w:pPr>
            <w:r w:rsidRPr="00355C4E">
              <w:rPr>
                <w:szCs w:val="18"/>
                <w:lang w:bidi="ar-IQ"/>
              </w:rPr>
              <w:t>O</w:t>
            </w:r>
            <w:r w:rsidRPr="00355C4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17D3" w14:textId="77777777" w:rsidR="00B343A4" w:rsidRPr="00355C4E" w:rsidRDefault="00B343A4" w:rsidP="00151EED">
            <w:pPr>
              <w:pStyle w:val="TAL"/>
              <w:rPr>
                <w:lang w:eastAsia="zh-CN" w:bidi="ar-IQ"/>
              </w:rPr>
            </w:pPr>
            <w:r w:rsidRPr="00355C4E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CDCB" w14:textId="77777777" w:rsidR="00B343A4" w:rsidRPr="00355C4E" w:rsidRDefault="00B343A4" w:rsidP="00151EED">
            <w:pPr>
              <w:pStyle w:val="TAL"/>
              <w:rPr>
                <w:szCs w:val="18"/>
              </w:rPr>
            </w:pPr>
            <w:r w:rsidRPr="00355C4E">
              <w:rPr>
                <w:szCs w:val="18"/>
              </w:rPr>
              <w:t xml:space="preserve">the UE Time Zone </w:t>
            </w:r>
            <w:r w:rsidRPr="00355C4E">
              <w:rPr>
                <w:bCs/>
              </w:rPr>
              <w:t xml:space="preserve">during the </w:t>
            </w:r>
            <w:r w:rsidRPr="00355C4E">
              <w:t>used unit</w:t>
            </w:r>
            <w:r w:rsidRPr="00355C4E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E447" w14:textId="77777777" w:rsidR="00B343A4" w:rsidRPr="00355C4E" w:rsidRDefault="00B343A4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B343A4" w:rsidRPr="00355C4E" w14:paraId="4CF3B511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FDA7" w14:textId="77777777" w:rsidR="00B343A4" w:rsidRPr="00355C4E" w:rsidRDefault="00B343A4" w:rsidP="00151EED">
            <w:pPr>
              <w:pStyle w:val="TAL"/>
              <w:rPr>
                <w:lang w:bidi="ar-IQ"/>
              </w:rPr>
            </w:pPr>
            <w:proofErr w:type="spellStart"/>
            <w:r w:rsidRPr="00355C4E">
              <w:rPr>
                <w:lang w:eastAsia="zh-CN" w:bidi="ar-IQ"/>
              </w:rPr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BA85" w14:textId="77777777" w:rsidR="00B343A4" w:rsidRPr="00355C4E" w:rsidRDefault="00B343A4" w:rsidP="00151EED">
            <w:pPr>
              <w:pStyle w:val="TAL"/>
            </w:pPr>
            <w:proofErr w:type="spellStart"/>
            <w:r w:rsidRPr="00355C4E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6BC4" w14:textId="77777777" w:rsidR="00B343A4" w:rsidRPr="00355C4E" w:rsidRDefault="00B343A4" w:rsidP="00151EED">
            <w:pPr>
              <w:pStyle w:val="TAL"/>
              <w:jc w:val="center"/>
              <w:rPr>
                <w:szCs w:val="18"/>
                <w:lang w:bidi="ar-IQ"/>
              </w:rPr>
            </w:pPr>
            <w:r w:rsidRPr="00355C4E">
              <w:rPr>
                <w:lang w:eastAsia="zh-CN"/>
              </w:rPr>
              <w:t>O</w:t>
            </w:r>
            <w:r w:rsidRPr="00355C4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03CF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r w:rsidRPr="00355C4E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1296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r w:rsidRPr="00355C4E">
              <w:rPr>
                <w:lang w:eastAsia="zh-CN"/>
              </w:rPr>
              <w:t>the RAT Type of the used 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DE08" w14:textId="77777777" w:rsidR="00B343A4" w:rsidRPr="00355C4E" w:rsidRDefault="00B343A4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B343A4" w:rsidRPr="00355C4E" w14:paraId="6B7F988F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370D" w14:textId="77777777" w:rsidR="00B343A4" w:rsidRPr="00355C4E" w:rsidRDefault="00B343A4" w:rsidP="00151EED">
            <w:pPr>
              <w:pStyle w:val="TAL"/>
              <w:rPr>
                <w:lang w:eastAsia="zh-CN" w:bidi="ar-IQ"/>
              </w:rPr>
            </w:pPr>
            <w:proofErr w:type="spellStart"/>
            <w:r w:rsidRPr="00355C4E">
              <w:rPr>
                <w:lang w:eastAsia="zh-CN" w:bidi="ar-IQ"/>
              </w:rPr>
              <w:t>s</w:t>
            </w:r>
            <w:r w:rsidRPr="00355C4E">
              <w:rPr>
                <w:lang w:bidi="ar-IQ"/>
              </w:rPr>
              <w:t>erving</w:t>
            </w:r>
            <w:r w:rsidRPr="00355C4E">
              <w:rPr>
                <w:lang w:eastAsia="zh-CN" w:bidi="ar-IQ"/>
              </w:rPr>
              <w:t>N</w:t>
            </w:r>
            <w:r w:rsidRPr="00355C4E">
              <w:rPr>
                <w:lang w:bidi="ar-IQ"/>
              </w:rPr>
              <w:t>odeID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BA74" w14:textId="77777777" w:rsidR="00B343A4" w:rsidRPr="00355C4E" w:rsidRDefault="00B343A4" w:rsidP="00151EED">
            <w:pPr>
              <w:pStyle w:val="TAL"/>
            </w:pPr>
            <w:proofErr w:type="gramStart"/>
            <w:r w:rsidRPr="00355C4E">
              <w:rPr>
                <w:lang w:eastAsia="zh-CN"/>
              </w:rPr>
              <w:t>array(</w:t>
            </w:r>
            <w:proofErr w:type="spellStart"/>
            <w:proofErr w:type="gramEnd"/>
            <w:r w:rsidRPr="00355C4E">
              <w:t>ServingNetworkFunctionID</w:t>
            </w:r>
            <w:proofErr w:type="spellEnd"/>
            <w:r w:rsidRPr="00355C4E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A79D" w14:textId="77777777" w:rsidR="00B343A4" w:rsidRPr="00355C4E" w:rsidRDefault="00B343A4" w:rsidP="00151EED">
            <w:pPr>
              <w:pStyle w:val="TAL"/>
              <w:jc w:val="center"/>
              <w:rPr>
                <w:lang w:eastAsia="zh-CN"/>
              </w:rPr>
            </w:pPr>
            <w:r w:rsidRPr="00355C4E">
              <w:rPr>
                <w:lang w:eastAsia="zh-CN"/>
              </w:rPr>
              <w:t>O</w:t>
            </w:r>
            <w:r w:rsidRPr="00355C4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2A11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proofErr w:type="gramStart"/>
            <w:r w:rsidRPr="00355C4E">
              <w:rPr>
                <w:lang w:eastAsia="zh-CN"/>
              </w:rPr>
              <w:t>0..N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CDED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r w:rsidRPr="00355C4E">
              <w:t xml:space="preserve">the </w:t>
            </w:r>
            <w:r w:rsidRPr="00355C4E">
              <w:rPr>
                <w:lang w:bidi="ar-IQ"/>
              </w:rPr>
              <w:t>list of serving node identifiers</w:t>
            </w:r>
            <w:r w:rsidRPr="00355C4E">
              <w:rPr>
                <w:bCs/>
              </w:rPr>
              <w:t xml:space="preserve"> during the </w:t>
            </w:r>
            <w:r w:rsidRPr="00355C4E">
              <w:t>used unit</w:t>
            </w:r>
            <w:r w:rsidRPr="00355C4E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F1C3" w14:textId="77777777" w:rsidR="00B343A4" w:rsidRPr="00355C4E" w:rsidRDefault="00B343A4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B343A4" w:rsidRPr="00355C4E" w14:paraId="30440FF8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942C" w14:textId="77777777" w:rsidR="00B343A4" w:rsidRPr="00355C4E" w:rsidRDefault="00B343A4" w:rsidP="00151EED">
            <w:pPr>
              <w:pStyle w:val="TAL"/>
              <w:rPr>
                <w:lang w:eastAsia="zh-CN" w:bidi="ar-IQ"/>
              </w:rPr>
            </w:pPr>
            <w:proofErr w:type="spellStart"/>
            <w:r w:rsidRPr="00355C4E">
              <w:t>presenceReportingArea</w:t>
            </w:r>
            <w:r w:rsidRPr="00355C4E"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16F5" w14:textId="77777777" w:rsidR="00B343A4" w:rsidRPr="00355C4E" w:rsidRDefault="00B343A4" w:rsidP="00151EED">
            <w:pPr>
              <w:pStyle w:val="TAL"/>
            </w:pPr>
            <w:proofErr w:type="gramStart"/>
            <w:r w:rsidRPr="00355C4E">
              <w:rPr>
                <w:lang w:eastAsia="zh-CN"/>
              </w:rPr>
              <w:t>map(</w:t>
            </w:r>
            <w:proofErr w:type="spellStart"/>
            <w:proofErr w:type="gramEnd"/>
            <w:r w:rsidRPr="00355C4E">
              <w:rPr>
                <w:lang w:eastAsia="zh-CN"/>
              </w:rPr>
              <w:t>PresenceInfo</w:t>
            </w:r>
            <w:proofErr w:type="spellEnd"/>
            <w:r w:rsidRPr="00355C4E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669C" w14:textId="77777777" w:rsidR="00B343A4" w:rsidRPr="00355C4E" w:rsidRDefault="00B343A4" w:rsidP="00151EED">
            <w:pPr>
              <w:pStyle w:val="TAL"/>
              <w:jc w:val="center"/>
              <w:rPr>
                <w:lang w:eastAsia="zh-CN"/>
              </w:rPr>
            </w:pPr>
            <w:r w:rsidRPr="00355C4E">
              <w:rPr>
                <w:lang w:bidi="ar-IQ"/>
              </w:rPr>
              <w:t>O</w:t>
            </w:r>
            <w:r w:rsidRPr="00355C4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2B96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proofErr w:type="gramStart"/>
            <w:r w:rsidRPr="00355C4E">
              <w:rPr>
                <w:lang w:eastAsia="zh-CN"/>
              </w:rPr>
              <w:t>0..N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0D2E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r w:rsidRPr="00355C4E">
              <w:t xml:space="preserve">the </w:t>
            </w:r>
            <w:r w:rsidRPr="00355C4E">
              <w:rPr>
                <w:szCs w:val="18"/>
              </w:rPr>
              <w:t>Presence Reporting Area status of UE</w:t>
            </w:r>
            <w:r w:rsidRPr="00355C4E">
              <w:rPr>
                <w:bCs/>
              </w:rPr>
              <w:t xml:space="preserve"> during the </w:t>
            </w:r>
            <w:r w:rsidRPr="00355C4E">
              <w:t>used unit</w:t>
            </w:r>
            <w:r w:rsidRPr="00355C4E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88EF" w14:textId="77777777" w:rsidR="00B343A4" w:rsidRPr="00355C4E" w:rsidRDefault="00B343A4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B343A4" w:rsidRPr="00355C4E" w14:paraId="5213DA1E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5A16" w14:textId="77777777" w:rsidR="00B343A4" w:rsidRPr="00355C4E" w:rsidRDefault="00B343A4" w:rsidP="00151EED">
            <w:pPr>
              <w:pStyle w:val="TAL"/>
              <w:rPr>
                <w:lang w:eastAsia="zh-CN" w:bidi="ar-IQ"/>
              </w:rPr>
            </w:pPr>
            <w:r w:rsidRPr="00355C4E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D24A" w14:textId="77777777" w:rsidR="00B343A4" w:rsidRPr="00355C4E" w:rsidRDefault="00B343A4" w:rsidP="00151EED">
            <w:pPr>
              <w:pStyle w:val="TAL"/>
            </w:pPr>
            <w:r w:rsidRPr="00355C4E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219F" w14:textId="77777777" w:rsidR="00B343A4" w:rsidRPr="00355C4E" w:rsidRDefault="00B343A4" w:rsidP="00151EED">
            <w:pPr>
              <w:pStyle w:val="TAL"/>
              <w:jc w:val="center"/>
              <w:rPr>
                <w:lang w:eastAsia="zh-CN"/>
              </w:rPr>
            </w:pPr>
            <w:r w:rsidRPr="00355C4E">
              <w:rPr>
                <w:rFonts w:cs="Arial"/>
                <w:szCs w:val="18"/>
                <w:lang w:bidi="ar-IQ"/>
              </w:rPr>
              <w:t>O</w:t>
            </w:r>
            <w:r w:rsidRPr="00355C4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A835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r w:rsidRPr="00355C4E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ABC2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r w:rsidRPr="00355C4E">
              <w:t xml:space="preserve">the </w:t>
            </w:r>
            <w:r w:rsidRPr="00355C4E">
              <w:rPr>
                <w:rFonts w:cs="Arial"/>
                <w:szCs w:val="18"/>
                <w:lang w:bidi="ar-IQ"/>
              </w:rPr>
              <w:t>3GPP Data off Status</w:t>
            </w:r>
            <w:r w:rsidRPr="00355C4E">
              <w:rPr>
                <w:bCs/>
              </w:rPr>
              <w:t xml:space="preserve"> during the </w:t>
            </w:r>
            <w:r w:rsidRPr="00355C4E">
              <w:t>used unit</w:t>
            </w:r>
            <w:r w:rsidRPr="00355C4E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F54A" w14:textId="77777777" w:rsidR="00B343A4" w:rsidRPr="00355C4E" w:rsidRDefault="00B343A4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B343A4" w:rsidRPr="00355C4E" w14:paraId="5E6431AC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A09D" w14:textId="77777777" w:rsidR="00B343A4" w:rsidRPr="00355C4E" w:rsidRDefault="00B343A4" w:rsidP="00151EED">
            <w:pPr>
              <w:pStyle w:val="TAL"/>
              <w:rPr>
                <w:lang w:bidi="ar-IQ"/>
              </w:rPr>
            </w:pPr>
            <w:proofErr w:type="spellStart"/>
            <w:r w:rsidRPr="00355C4E">
              <w:rPr>
                <w:lang w:eastAsia="zh-CN" w:bidi="ar-IQ"/>
              </w:rPr>
              <w:t>s</w:t>
            </w:r>
            <w:r w:rsidRPr="00355C4E">
              <w:rPr>
                <w:lang w:bidi="ar-IQ"/>
              </w:rPr>
              <w:t>ponsorIdentity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A092" w14:textId="77777777" w:rsidR="00B343A4" w:rsidRPr="00355C4E" w:rsidRDefault="00B343A4" w:rsidP="00151EED">
            <w:pPr>
              <w:pStyle w:val="TAL"/>
            </w:pPr>
            <w:r w:rsidRPr="00355C4E">
              <w:rPr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CC57" w14:textId="77777777" w:rsidR="00B343A4" w:rsidRPr="00355C4E" w:rsidRDefault="00B343A4" w:rsidP="00151EED">
            <w:pPr>
              <w:pStyle w:val="TAL"/>
              <w:jc w:val="center"/>
              <w:rPr>
                <w:szCs w:val="18"/>
                <w:lang w:bidi="ar-IQ"/>
              </w:rPr>
            </w:pPr>
            <w:r w:rsidRPr="00355C4E">
              <w:rPr>
                <w:szCs w:val="18"/>
                <w:lang w:bidi="ar-IQ"/>
              </w:rPr>
              <w:t>O</w:t>
            </w:r>
            <w:r w:rsidRPr="00355C4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147F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r w:rsidRPr="00355C4E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45BF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r w:rsidRPr="00355C4E">
              <w:t>an identifier of the sponsor.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82BB" w14:textId="77777777" w:rsidR="00B343A4" w:rsidRPr="00355C4E" w:rsidRDefault="00B343A4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B343A4" w:rsidRPr="00355C4E" w14:paraId="13CF3F4D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897F" w14:textId="77777777" w:rsidR="00B343A4" w:rsidRPr="00355C4E" w:rsidRDefault="00B343A4" w:rsidP="00151EED">
            <w:pPr>
              <w:pStyle w:val="TAL"/>
              <w:rPr>
                <w:lang w:bidi="ar-IQ"/>
              </w:rPr>
            </w:pPr>
            <w:proofErr w:type="spellStart"/>
            <w:r w:rsidRPr="00355C4E">
              <w:rPr>
                <w:lang w:eastAsia="zh-CN" w:bidi="ar-IQ"/>
              </w:rPr>
              <w:t>a</w:t>
            </w:r>
            <w:r w:rsidRPr="00355C4E">
              <w:rPr>
                <w:lang w:bidi="ar-IQ"/>
              </w:rPr>
              <w:t>pplication</w:t>
            </w:r>
            <w:r w:rsidRPr="00355C4E">
              <w:rPr>
                <w:lang w:eastAsia="zh-CN" w:bidi="ar-IQ"/>
              </w:rPr>
              <w:t>s</w:t>
            </w:r>
            <w:r w:rsidRPr="00355C4E">
              <w:rPr>
                <w:lang w:bidi="ar-IQ"/>
              </w:rPr>
              <w:t>erviceProviderIdentity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AA32" w14:textId="77777777" w:rsidR="00B343A4" w:rsidRPr="00355C4E" w:rsidRDefault="00B343A4" w:rsidP="00151EED">
            <w:pPr>
              <w:pStyle w:val="TAL"/>
            </w:pPr>
            <w:r w:rsidRPr="00355C4E">
              <w:rPr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30EE" w14:textId="77777777" w:rsidR="00B343A4" w:rsidRPr="00355C4E" w:rsidRDefault="00B343A4" w:rsidP="00151EED">
            <w:pPr>
              <w:pStyle w:val="TAL"/>
              <w:jc w:val="center"/>
              <w:rPr>
                <w:szCs w:val="18"/>
                <w:lang w:bidi="ar-IQ"/>
              </w:rPr>
            </w:pPr>
            <w:r w:rsidRPr="00355C4E">
              <w:rPr>
                <w:szCs w:val="18"/>
                <w:lang w:bidi="ar-IQ"/>
              </w:rPr>
              <w:t>O</w:t>
            </w:r>
            <w:r w:rsidRPr="00355C4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0276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r w:rsidRPr="00355C4E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4733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r w:rsidRPr="00355C4E">
              <w:t>an identifier of the application service provider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63BD" w14:textId="77777777" w:rsidR="00B343A4" w:rsidRPr="00355C4E" w:rsidRDefault="00B343A4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B343A4" w:rsidRPr="00355C4E" w14:paraId="6D9D113F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2732" w14:textId="77777777" w:rsidR="00B343A4" w:rsidRPr="00355C4E" w:rsidRDefault="00B343A4" w:rsidP="00151EED">
            <w:pPr>
              <w:pStyle w:val="TAL"/>
              <w:rPr>
                <w:lang w:bidi="ar-IQ"/>
              </w:rPr>
            </w:pPr>
            <w:proofErr w:type="spellStart"/>
            <w:r w:rsidRPr="00355C4E">
              <w:rPr>
                <w:lang w:eastAsia="zh-CN" w:bidi="ar-IQ"/>
              </w:rPr>
              <w:t>c</w:t>
            </w:r>
            <w:r w:rsidRPr="00355C4E">
              <w:rPr>
                <w:lang w:bidi="ar-IQ"/>
              </w:rPr>
              <w:t>hargingRuleBaseName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61D0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r w:rsidRPr="00355C4E">
              <w:rPr>
                <w:rFonts w:cs="Arial"/>
                <w:lang w:eastAsia="zh-CN" w:bidi="ar-IQ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2854" w14:textId="77777777" w:rsidR="00B343A4" w:rsidRPr="00355C4E" w:rsidRDefault="00B343A4" w:rsidP="00151EED">
            <w:pPr>
              <w:pStyle w:val="TAL"/>
              <w:jc w:val="center"/>
              <w:rPr>
                <w:szCs w:val="18"/>
                <w:lang w:bidi="ar-IQ"/>
              </w:rPr>
            </w:pPr>
            <w:r w:rsidRPr="00355C4E">
              <w:rPr>
                <w:szCs w:val="18"/>
                <w:lang w:bidi="ar-IQ"/>
              </w:rPr>
              <w:t>O</w:t>
            </w:r>
            <w:r w:rsidRPr="00355C4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E818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r w:rsidRPr="00355C4E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C8CB" w14:textId="77777777" w:rsidR="00B343A4" w:rsidRPr="00355C4E" w:rsidRDefault="00B343A4" w:rsidP="00151EED">
            <w:pPr>
              <w:pStyle w:val="TAL"/>
              <w:rPr>
                <w:lang w:eastAsia="zh-CN"/>
              </w:rPr>
            </w:pPr>
            <w:r w:rsidRPr="00355C4E">
              <w:t xml:space="preserve">the reference to group of PCC rules predefined at the </w:t>
            </w:r>
            <w:r w:rsidRPr="00355C4E">
              <w:rPr>
                <w:lang w:eastAsia="zh-CN"/>
              </w:rPr>
              <w:t>SMF</w:t>
            </w:r>
            <w:r w:rsidRPr="00355C4E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F920" w14:textId="77777777" w:rsidR="00B343A4" w:rsidRPr="00355C4E" w:rsidRDefault="00B343A4" w:rsidP="00151EE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DAB88CF" w14:textId="77777777" w:rsidR="00B343A4" w:rsidRPr="00355C4E" w:rsidRDefault="00B343A4" w:rsidP="00B343A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43A4" w:rsidRPr="00355C4E" w14:paraId="05590EDC" w14:textId="77777777" w:rsidTr="00151EED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13"/>
          <w:p w14:paraId="78AC4ED4" w14:textId="77777777" w:rsidR="00B343A4" w:rsidRPr="00355C4E" w:rsidRDefault="00B343A4" w:rsidP="00151E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55C4E">
              <w:rPr>
                <w:rFonts w:ascii="Arial" w:hAnsi="Arial" w:cs="Arial"/>
                <w:b/>
                <w:bCs/>
                <w:sz w:val="28"/>
                <w:szCs w:val="28"/>
              </w:rPr>
              <w:t>Forth change</w:t>
            </w:r>
          </w:p>
        </w:tc>
      </w:tr>
    </w:tbl>
    <w:p w14:paraId="254EC3A0" w14:textId="77777777" w:rsidR="002E32DC" w:rsidRPr="00355C4E" w:rsidRDefault="002E32DC" w:rsidP="002E32DC">
      <w:pPr>
        <w:pStyle w:val="Heading6"/>
        <w:rPr>
          <w:lang w:eastAsia="zh-CN"/>
        </w:rPr>
      </w:pPr>
      <w:bookmarkStart w:id="19" w:name="_Toc20218305"/>
      <w:r w:rsidRPr="00355C4E">
        <w:rPr>
          <w:lang w:eastAsia="zh-CN"/>
        </w:rPr>
        <w:lastRenderedPageBreak/>
        <w:t>6.1.6.2.2.14</w:t>
      </w:r>
      <w:r w:rsidRPr="00355C4E">
        <w:rPr>
          <w:lang w:eastAsia="zh-CN"/>
        </w:rPr>
        <w:tab/>
        <w:t xml:space="preserve">Type </w:t>
      </w:r>
      <w:proofErr w:type="spellStart"/>
      <w:r w:rsidRPr="00355C4E">
        <w:rPr>
          <w:lang w:eastAsia="zh-CN"/>
        </w:rPr>
        <w:t>MultipleQFIcontainer</w:t>
      </w:r>
      <w:bookmarkEnd w:id="19"/>
      <w:proofErr w:type="spellEnd"/>
    </w:p>
    <w:p w14:paraId="59B3A604" w14:textId="77777777" w:rsidR="002E32DC" w:rsidRPr="00355C4E" w:rsidRDefault="002E32DC" w:rsidP="002E32DC">
      <w:pPr>
        <w:pStyle w:val="TH"/>
      </w:pPr>
      <w:r w:rsidRPr="00355C4E">
        <w:t>Table </w:t>
      </w:r>
      <w:r w:rsidRPr="00355C4E">
        <w:rPr>
          <w:lang w:eastAsia="zh-CN"/>
        </w:rPr>
        <w:t>6.1.6.2.1.14-1</w:t>
      </w:r>
      <w:r w:rsidRPr="00355C4E">
        <w:t xml:space="preserve">: Definition of type </w:t>
      </w:r>
      <w:proofErr w:type="spellStart"/>
      <w:r w:rsidRPr="00355C4E">
        <w:rPr>
          <w:lang w:bidi="ar-IQ"/>
        </w:rPr>
        <w:t>MultipleQFIcontainer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843"/>
        <w:gridCol w:w="425"/>
        <w:gridCol w:w="992"/>
        <w:gridCol w:w="2689"/>
        <w:gridCol w:w="1843"/>
      </w:tblGrid>
      <w:tr w:rsidR="002E32DC" w:rsidRPr="00355C4E" w14:paraId="57E4D7BE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F4DFF0" w14:textId="77777777" w:rsidR="002E32DC" w:rsidRPr="00355C4E" w:rsidRDefault="002E32DC" w:rsidP="00151EED">
            <w:pPr>
              <w:pStyle w:val="TAH"/>
            </w:pPr>
            <w:r w:rsidRPr="00355C4E"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3FD706" w14:textId="77777777" w:rsidR="002E32DC" w:rsidRPr="00355C4E" w:rsidRDefault="002E32DC" w:rsidP="00151EED">
            <w:pPr>
              <w:pStyle w:val="TAH"/>
            </w:pPr>
            <w:r w:rsidRPr="00355C4E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28DD0B" w14:textId="77777777" w:rsidR="002E32DC" w:rsidRPr="00355C4E" w:rsidRDefault="002E32DC" w:rsidP="00151EED">
            <w:pPr>
              <w:pStyle w:val="TAH"/>
            </w:pPr>
            <w:r w:rsidRPr="00355C4E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B4BCFE" w14:textId="77777777" w:rsidR="002E32DC" w:rsidRPr="00355C4E" w:rsidRDefault="002E32DC" w:rsidP="00151EED">
            <w:pPr>
              <w:pStyle w:val="TAH"/>
              <w:jc w:val="left"/>
            </w:pPr>
            <w:r w:rsidRPr="00355C4E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C35FDA" w14:textId="77777777" w:rsidR="002E32DC" w:rsidRPr="00355C4E" w:rsidRDefault="002E32DC" w:rsidP="00151EED">
            <w:pPr>
              <w:pStyle w:val="TAH"/>
              <w:rPr>
                <w:rFonts w:cs="Arial"/>
                <w:szCs w:val="18"/>
              </w:rPr>
            </w:pPr>
            <w:r w:rsidRPr="00355C4E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40E02C" w14:textId="77777777" w:rsidR="002E32DC" w:rsidRPr="00355C4E" w:rsidRDefault="002E32DC" w:rsidP="00151EED">
            <w:pPr>
              <w:pStyle w:val="TAH"/>
              <w:rPr>
                <w:rFonts w:cs="Arial"/>
                <w:szCs w:val="18"/>
              </w:rPr>
            </w:pPr>
            <w:r w:rsidRPr="00355C4E">
              <w:rPr>
                <w:rFonts w:cs="Arial"/>
                <w:szCs w:val="18"/>
              </w:rPr>
              <w:t>Applicability</w:t>
            </w:r>
          </w:p>
        </w:tc>
      </w:tr>
      <w:tr w:rsidR="002E32DC" w:rsidRPr="00355C4E" w14:paraId="0A006D12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731D" w14:textId="77777777" w:rsidR="002E32DC" w:rsidRPr="00355C4E" w:rsidRDefault="002E32DC" w:rsidP="00151EED">
            <w:pPr>
              <w:pStyle w:val="TAL"/>
              <w:rPr>
                <w:rFonts w:cs="Arial"/>
                <w:szCs w:val="18"/>
              </w:rPr>
            </w:pPr>
            <w:r w:rsidRPr="00355C4E">
              <w:rPr>
                <w:rFonts w:cs="Arial"/>
                <w:szCs w:val="18"/>
              </w:rPr>
              <w:t>triggers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BFE7" w14:textId="77777777" w:rsidR="002E32DC" w:rsidRPr="00355C4E" w:rsidRDefault="002E32DC" w:rsidP="00151EED">
            <w:pPr>
              <w:pStyle w:val="TAL"/>
              <w:rPr>
                <w:rFonts w:cs="Arial"/>
                <w:szCs w:val="18"/>
              </w:rPr>
            </w:pPr>
            <w:r w:rsidRPr="00355C4E">
              <w:rPr>
                <w:rFonts w:cs="Arial"/>
                <w:szCs w:val="18"/>
              </w:rPr>
              <w:t>array (Trigger)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ECBE" w14:textId="77777777" w:rsidR="002E32DC" w:rsidRPr="00355C4E" w:rsidRDefault="002E32DC" w:rsidP="00151EE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55C4E">
              <w:rPr>
                <w:lang w:eastAsia="zh-CN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02B9" w14:textId="77777777" w:rsidR="002E32DC" w:rsidRPr="00355C4E" w:rsidRDefault="002E32DC" w:rsidP="00151EED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355C4E">
              <w:rPr>
                <w:rFonts w:cs="Arial"/>
                <w:szCs w:val="18"/>
              </w:rPr>
              <w:t>0..N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5AE8" w14:textId="77777777" w:rsidR="002E32DC" w:rsidRPr="00355C4E" w:rsidRDefault="002E32DC" w:rsidP="00151EED">
            <w:pPr>
              <w:pStyle w:val="TAL"/>
              <w:rPr>
                <w:rFonts w:cs="Arial"/>
                <w:szCs w:val="18"/>
              </w:rPr>
            </w:pPr>
            <w:r w:rsidRPr="00355C4E">
              <w:t>This field holds reason for closing</w:t>
            </w:r>
            <w:r w:rsidRPr="00355C4E">
              <w:rPr>
                <w:lang w:eastAsia="zh-CN"/>
              </w:rPr>
              <w:t xml:space="preserve"> the QFI unit container</w:t>
            </w:r>
            <w:r w:rsidRPr="00355C4E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5F1C" w14:textId="77777777" w:rsidR="002E32DC" w:rsidRPr="00355C4E" w:rsidRDefault="002E32DC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2E32DC" w:rsidRPr="00355C4E" w14:paraId="01E3B75C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1259" w14:textId="77777777" w:rsidR="002E32DC" w:rsidRPr="00355C4E" w:rsidRDefault="002E32DC" w:rsidP="00151EED">
            <w:pPr>
              <w:pStyle w:val="TAL"/>
              <w:rPr>
                <w:lang w:bidi="ar-IQ"/>
              </w:rPr>
            </w:pPr>
            <w:proofErr w:type="spellStart"/>
            <w:r w:rsidRPr="00355C4E">
              <w:rPr>
                <w:rFonts w:cs="Arial"/>
                <w:szCs w:val="18"/>
              </w:rPr>
              <w:t>triggerTimestamp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ACC2" w14:textId="77777777" w:rsidR="002E32DC" w:rsidRPr="00355C4E" w:rsidRDefault="002E32DC" w:rsidP="00151EED">
            <w:pPr>
              <w:pStyle w:val="TAL"/>
              <w:rPr>
                <w:lang w:bidi="ar-IQ"/>
              </w:rPr>
            </w:pPr>
            <w:proofErr w:type="spellStart"/>
            <w:r w:rsidRPr="00355C4E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72CF" w14:textId="77777777" w:rsidR="002E32DC" w:rsidRPr="00355C4E" w:rsidRDefault="002E32DC" w:rsidP="00151EED">
            <w:pPr>
              <w:pStyle w:val="TAC"/>
              <w:rPr>
                <w:lang w:bidi="ar-IQ"/>
              </w:rPr>
            </w:pPr>
            <w:proofErr w:type="spellStart"/>
            <w:r w:rsidRPr="00355C4E">
              <w:rPr>
                <w:lang w:eastAsia="zh-CN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2AFD" w14:textId="77777777" w:rsidR="002E32DC" w:rsidRPr="00355C4E" w:rsidRDefault="002E32DC" w:rsidP="00151EED">
            <w:pPr>
              <w:pStyle w:val="TAL"/>
              <w:rPr>
                <w:lang w:eastAsia="zh-CN" w:bidi="ar-IQ"/>
              </w:rPr>
            </w:pPr>
            <w:r w:rsidRPr="00355C4E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2A2A" w14:textId="77777777" w:rsidR="002E32DC" w:rsidRPr="00355C4E" w:rsidRDefault="002E32DC" w:rsidP="00151EED">
            <w:pPr>
              <w:pStyle w:val="TAL"/>
              <w:rPr>
                <w:rFonts w:cs="Arial"/>
                <w:szCs w:val="18"/>
              </w:rPr>
            </w:pPr>
            <w:r w:rsidRPr="00355C4E">
              <w:t xml:space="preserve">This field holds the </w:t>
            </w:r>
            <w:ins w:id="20" w:author="Maria Liang" w:date="2019-11-13T01:05:00Z">
              <w:r w:rsidR="00535BB1" w:rsidRPr="00355C4E">
                <w:t>UTC</w:t>
              </w:r>
            </w:ins>
            <w:ins w:id="21" w:author="Maria Liang" w:date="2019-11-13T01:06:00Z">
              <w:r w:rsidR="00535BB1" w:rsidRPr="00355C4E">
                <w:t xml:space="preserve"> time indicating</w:t>
              </w:r>
            </w:ins>
            <w:ins w:id="22" w:author="Maria Liang" w:date="2019-11-13T01:07:00Z">
              <w:r w:rsidR="00535BB1" w:rsidRPr="00355C4E">
                <w:t xml:space="preserve"> </w:t>
              </w:r>
            </w:ins>
            <w:r w:rsidRPr="00355C4E">
              <w:t xml:space="preserve">timestamp when the reporting trigger occur.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69A4" w14:textId="77777777" w:rsidR="002E32DC" w:rsidRPr="00355C4E" w:rsidRDefault="002E32DC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2E32DC" w:rsidRPr="00355C4E" w14:paraId="145C7E8F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04CA" w14:textId="77777777" w:rsidR="002E32DC" w:rsidRPr="00355C4E" w:rsidRDefault="002E32DC" w:rsidP="00151EED">
            <w:pPr>
              <w:pStyle w:val="TAL"/>
              <w:rPr>
                <w:lang w:bidi="ar-IQ"/>
              </w:rPr>
            </w:pPr>
            <w:r w:rsidRPr="00355C4E">
              <w:t>time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6DFD" w14:textId="77777777" w:rsidR="002E32DC" w:rsidRPr="00355C4E" w:rsidRDefault="002E32DC" w:rsidP="00151EED">
            <w:pPr>
              <w:pStyle w:val="TAL"/>
            </w:pPr>
            <w:r w:rsidRPr="00355C4E">
              <w:t>Uint32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3AA8" w14:textId="77777777" w:rsidR="002E32DC" w:rsidRPr="00355C4E" w:rsidRDefault="002E32DC" w:rsidP="00151EED">
            <w:pPr>
              <w:pStyle w:val="TAC"/>
              <w:rPr>
                <w:lang w:bidi="ar-IQ"/>
              </w:rPr>
            </w:pPr>
            <w:r w:rsidRPr="00355C4E">
              <w:rPr>
                <w:szCs w:val="18"/>
                <w:lang w:bidi="ar-IQ"/>
              </w:rPr>
              <w:t>O</w:t>
            </w:r>
            <w:r w:rsidRPr="00355C4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1E45" w14:textId="77777777" w:rsidR="002E32DC" w:rsidRPr="00355C4E" w:rsidRDefault="002E32DC" w:rsidP="00151EED">
            <w:pPr>
              <w:pStyle w:val="TAL"/>
              <w:rPr>
                <w:lang w:eastAsia="zh-CN" w:bidi="ar-IQ"/>
              </w:rPr>
            </w:pPr>
            <w:r w:rsidRPr="00355C4E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EB60" w14:textId="77777777" w:rsidR="002E32DC" w:rsidRPr="00355C4E" w:rsidRDefault="002E32DC" w:rsidP="00151EED">
            <w:pPr>
              <w:pStyle w:val="TAL"/>
            </w:pPr>
            <w:r w:rsidRPr="00355C4E">
              <w:t>This field holds the amount of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7F18" w14:textId="77777777" w:rsidR="002E32DC" w:rsidRPr="00355C4E" w:rsidRDefault="002E32DC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2E32DC" w:rsidRPr="00355C4E" w14:paraId="4266139D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E853" w14:textId="77777777" w:rsidR="002E32DC" w:rsidRPr="00355C4E" w:rsidRDefault="002E32DC" w:rsidP="00151EED">
            <w:pPr>
              <w:pStyle w:val="TAL"/>
              <w:rPr>
                <w:lang w:bidi="ar-IQ"/>
              </w:rPr>
            </w:pPr>
            <w:proofErr w:type="spellStart"/>
            <w:r w:rsidRPr="00355C4E">
              <w:t>totalVolume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90B8" w14:textId="77777777" w:rsidR="002E32DC" w:rsidRPr="00355C4E" w:rsidRDefault="002E32DC" w:rsidP="00151EED">
            <w:pPr>
              <w:pStyle w:val="TAL"/>
            </w:pPr>
            <w:r w:rsidRPr="00355C4E">
              <w:t>Uint64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B126" w14:textId="77777777" w:rsidR="002E32DC" w:rsidRPr="00355C4E" w:rsidRDefault="002E32DC" w:rsidP="00151EED">
            <w:pPr>
              <w:pStyle w:val="TAC"/>
              <w:rPr>
                <w:lang w:bidi="ar-IQ"/>
              </w:rPr>
            </w:pPr>
            <w:r w:rsidRPr="00355C4E">
              <w:rPr>
                <w:szCs w:val="18"/>
                <w:lang w:bidi="ar-IQ"/>
              </w:rPr>
              <w:t>O</w:t>
            </w:r>
            <w:r w:rsidRPr="00355C4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AB29" w14:textId="77777777" w:rsidR="002E32DC" w:rsidRPr="00355C4E" w:rsidRDefault="002E32DC" w:rsidP="00151EED">
            <w:pPr>
              <w:pStyle w:val="TAL"/>
              <w:rPr>
                <w:lang w:eastAsia="zh-CN" w:bidi="ar-IQ"/>
              </w:rPr>
            </w:pPr>
            <w:r w:rsidRPr="00355C4E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321D" w14:textId="77777777" w:rsidR="002E32DC" w:rsidRPr="00355C4E" w:rsidRDefault="002E32DC" w:rsidP="00151EED">
            <w:pPr>
              <w:pStyle w:val="TAL"/>
            </w:pPr>
            <w:r w:rsidRPr="00355C4E">
              <w:t>This field holds the amount of volume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63DD" w14:textId="77777777" w:rsidR="002E32DC" w:rsidRPr="00355C4E" w:rsidRDefault="002E32DC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2E32DC" w:rsidRPr="00355C4E" w14:paraId="321600C3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5177" w14:textId="77777777" w:rsidR="002E32DC" w:rsidRPr="00355C4E" w:rsidRDefault="002E32DC" w:rsidP="00151EED">
            <w:pPr>
              <w:pStyle w:val="TAL"/>
            </w:pPr>
            <w:proofErr w:type="spellStart"/>
            <w:r w:rsidRPr="00355C4E">
              <w:t>uplinkVolume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1D7F" w14:textId="77777777" w:rsidR="002E32DC" w:rsidRPr="00355C4E" w:rsidRDefault="002E32DC" w:rsidP="00151EED">
            <w:pPr>
              <w:pStyle w:val="TAL"/>
            </w:pPr>
            <w:r w:rsidRPr="00355C4E">
              <w:t>Uint64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4DC0" w14:textId="77777777" w:rsidR="002E32DC" w:rsidRPr="00355C4E" w:rsidRDefault="002E32DC" w:rsidP="00151EED">
            <w:pPr>
              <w:pStyle w:val="TAC"/>
              <w:rPr>
                <w:szCs w:val="18"/>
                <w:lang w:bidi="ar-IQ"/>
              </w:rPr>
            </w:pPr>
            <w:r w:rsidRPr="00355C4E">
              <w:rPr>
                <w:szCs w:val="18"/>
                <w:lang w:bidi="ar-IQ"/>
              </w:rPr>
              <w:t>O</w:t>
            </w:r>
            <w:r w:rsidRPr="00355C4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BCED" w14:textId="77777777" w:rsidR="002E32DC" w:rsidRPr="00355C4E" w:rsidRDefault="002E32DC" w:rsidP="00151EED">
            <w:pPr>
              <w:pStyle w:val="TAL"/>
              <w:rPr>
                <w:lang w:eastAsia="zh-CN" w:bidi="ar-IQ"/>
              </w:rPr>
            </w:pPr>
            <w:r w:rsidRPr="00355C4E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CBCE" w14:textId="77777777" w:rsidR="002E32DC" w:rsidRPr="00355C4E" w:rsidRDefault="002E32DC" w:rsidP="00151EED">
            <w:pPr>
              <w:pStyle w:val="TAL"/>
              <w:rPr>
                <w:rFonts w:cs="Arial"/>
                <w:szCs w:val="18"/>
              </w:rPr>
            </w:pPr>
            <w:r w:rsidRPr="00355C4E">
              <w:t>This field holds the amount of volume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737A" w14:textId="77777777" w:rsidR="002E32DC" w:rsidRPr="00355C4E" w:rsidRDefault="002E32DC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2E32DC" w:rsidRPr="00355C4E" w14:paraId="30A33BDB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12FB" w14:textId="77777777" w:rsidR="002E32DC" w:rsidRPr="00355C4E" w:rsidRDefault="002E32DC" w:rsidP="00151EED">
            <w:pPr>
              <w:pStyle w:val="TAL"/>
            </w:pPr>
            <w:proofErr w:type="spellStart"/>
            <w:r w:rsidRPr="00355C4E">
              <w:rPr>
                <w:lang w:eastAsia="zh-CN"/>
              </w:rPr>
              <w:t>downlinkVolume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EE5D" w14:textId="77777777" w:rsidR="002E32DC" w:rsidRPr="00355C4E" w:rsidRDefault="002E32DC" w:rsidP="00151EED">
            <w:pPr>
              <w:pStyle w:val="TAL"/>
            </w:pPr>
            <w:r w:rsidRPr="00355C4E">
              <w:t>Uint64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550D" w14:textId="77777777" w:rsidR="002E32DC" w:rsidRPr="00355C4E" w:rsidRDefault="002E32DC" w:rsidP="00151EED">
            <w:pPr>
              <w:pStyle w:val="TAC"/>
              <w:rPr>
                <w:szCs w:val="18"/>
                <w:lang w:bidi="ar-IQ"/>
              </w:rPr>
            </w:pPr>
            <w:r w:rsidRPr="00355C4E">
              <w:rPr>
                <w:szCs w:val="18"/>
                <w:lang w:bidi="ar-IQ"/>
              </w:rPr>
              <w:t>O</w:t>
            </w:r>
            <w:r w:rsidRPr="00355C4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C9D0" w14:textId="77777777" w:rsidR="002E32DC" w:rsidRPr="00355C4E" w:rsidRDefault="002E32DC" w:rsidP="00151EED">
            <w:pPr>
              <w:pStyle w:val="TAL"/>
              <w:rPr>
                <w:lang w:eastAsia="zh-CN" w:bidi="ar-IQ"/>
              </w:rPr>
            </w:pPr>
            <w:r w:rsidRPr="00355C4E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EE3A" w14:textId="77777777" w:rsidR="002E32DC" w:rsidRPr="00355C4E" w:rsidRDefault="002E32DC" w:rsidP="00151EED">
            <w:pPr>
              <w:pStyle w:val="TAL"/>
            </w:pPr>
            <w:r w:rsidRPr="00355C4E">
              <w:t>This field holds the amount of volume in downlink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13B8" w14:textId="77777777" w:rsidR="002E32DC" w:rsidRPr="00355C4E" w:rsidRDefault="002E32DC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2E32DC" w:rsidRPr="00355C4E" w14:paraId="495EE755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1B60" w14:textId="77777777" w:rsidR="002E32DC" w:rsidRPr="00355C4E" w:rsidRDefault="002E32DC" w:rsidP="00151EED">
            <w:pPr>
              <w:pStyle w:val="TAL"/>
            </w:pPr>
            <w:proofErr w:type="spellStart"/>
            <w:r w:rsidRPr="00355C4E">
              <w:rPr>
                <w:lang w:eastAsia="zh-CN" w:bidi="ar-IQ"/>
              </w:rPr>
              <w:t>l</w:t>
            </w:r>
            <w:r w:rsidRPr="00355C4E">
              <w:rPr>
                <w:lang w:bidi="ar-IQ"/>
              </w:rPr>
              <w:t>ocalSequenceNumber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EB0B" w14:textId="77777777" w:rsidR="002E32DC" w:rsidRPr="00355C4E" w:rsidRDefault="002E32DC" w:rsidP="00151EED">
            <w:pPr>
              <w:pStyle w:val="TAL"/>
            </w:pPr>
            <w:r w:rsidRPr="00355C4E"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F589" w14:textId="77777777" w:rsidR="002E32DC" w:rsidRPr="00355C4E" w:rsidRDefault="002E32DC" w:rsidP="00151EED">
            <w:pPr>
              <w:pStyle w:val="TAC"/>
              <w:rPr>
                <w:szCs w:val="18"/>
                <w:lang w:bidi="ar-IQ"/>
              </w:rPr>
            </w:pPr>
            <w:r w:rsidRPr="00355C4E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8DC5" w14:textId="77777777" w:rsidR="002E32DC" w:rsidRPr="00355C4E" w:rsidRDefault="002E32DC" w:rsidP="00151EED">
            <w:pPr>
              <w:pStyle w:val="TAL"/>
              <w:rPr>
                <w:lang w:eastAsia="zh-CN" w:bidi="ar-IQ"/>
              </w:rPr>
            </w:pPr>
            <w:r w:rsidRPr="00355C4E">
              <w:rPr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81ED" w14:textId="77777777" w:rsidR="002E32DC" w:rsidRPr="00355C4E" w:rsidRDefault="002E32DC" w:rsidP="00151EED">
            <w:pPr>
              <w:pStyle w:val="TAL"/>
              <w:rPr>
                <w:rFonts w:cs="Arial"/>
                <w:szCs w:val="18"/>
              </w:rPr>
            </w:pPr>
            <w:r w:rsidRPr="00355C4E">
              <w:t xml:space="preserve">QFI data container </w:t>
            </w:r>
            <w:r w:rsidRPr="00355C4E">
              <w:rPr>
                <w:lang w:eastAsia="zh-CN" w:bidi="ar-IQ"/>
              </w:rPr>
              <w:t xml:space="preserve">sequence number. </w:t>
            </w:r>
            <w:r w:rsidRPr="00355C4E">
              <w:rPr>
                <w:lang w:eastAsia="zh-CN"/>
              </w:rPr>
              <w:t xml:space="preserve">It starts from 1 and </w:t>
            </w:r>
            <w:r w:rsidRPr="00355C4E">
              <w:t xml:space="preserve">increased by 1 for each </w:t>
            </w:r>
            <w:r w:rsidRPr="00355C4E">
              <w:rPr>
                <w:lang w:eastAsia="zh-CN"/>
              </w:rPr>
              <w:t>container</w:t>
            </w:r>
            <w:r w:rsidRPr="00355C4E">
              <w:t xml:space="preserve"> </w:t>
            </w:r>
            <w:r w:rsidRPr="00355C4E">
              <w:rPr>
                <w:lang w:eastAsia="zh-CN"/>
              </w:rPr>
              <w:t>generation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4641" w14:textId="77777777" w:rsidR="002E32DC" w:rsidRPr="00355C4E" w:rsidRDefault="002E32DC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2E32DC" w:rsidRPr="00355C4E" w14:paraId="6D7F0EDE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78CD" w14:textId="77777777" w:rsidR="002E32DC" w:rsidRPr="00355C4E" w:rsidRDefault="002E32DC" w:rsidP="00151EED">
            <w:pPr>
              <w:pStyle w:val="TAL"/>
            </w:pPr>
            <w:proofErr w:type="spellStart"/>
            <w:r w:rsidRPr="00355C4E">
              <w:t>qFIContainerInformation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3F4B" w14:textId="77777777" w:rsidR="002E32DC" w:rsidRPr="00355C4E" w:rsidRDefault="002E32DC" w:rsidP="00151EED">
            <w:pPr>
              <w:pStyle w:val="TAL"/>
            </w:pPr>
            <w:proofErr w:type="spellStart"/>
            <w:r w:rsidRPr="00355C4E">
              <w:t>QFIContainerInformation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EC86" w14:textId="77777777" w:rsidR="002E32DC" w:rsidRPr="00355C4E" w:rsidRDefault="002E32DC" w:rsidP="00151EED">
            <w:pPr>
              <w:pStyle w:val="TAC"/>
              <w:rPr>
                <w:szCs w:val="18"/>
                <w:lang w:bidi="ar-IQ"/>
              </w:rPr>
            </w:pPr>
            <w:r w:rsidRPr="00355C4E">
              <w:rPr>
                <w:szCs w:val="18"/>
                <w:lang w:bidi="ar-IQ"/>
              </w:rPr>
              <w:t>O</w:t>
            </w:r>
            <w:r w:rsidRPr="00355C4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A712" w14:textId="77777777" w:rsidR="002E32DC" w:rsidRPr="00355C4E" w:rsidRDefault="002E32DC" w:rsidP="00151EED">
            <w:pPr>
              <w:pStyle w:val="TAL"/>
              <w:rPr>
                <w:lang w:eastAsia="zh-CN" w:bidi="ar-IQ"/>
              </w:rPr>
            </w:pPr>
            <w:r w:rsidRPr="00355C4E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47F1" w14:textId="77777777" w:rsidR="002E32DC" w:rsidRPr="00355C4E" w:rsidRDefault="002E32DC" w:rsidP="00151EED">
            <w:pPr>
              <w:pStyle w:val="TAL"/>
              <w:rPr>
                <w:rFonts w:cs="Arial"/>
                <w:szCs w:val="18"/>
              </w:rPr>
            </w:pPr>
            <w:r w:rsidRPr="00355C4E">
              <w:rPr>
                <w:lang w:eastAsia="zh-CN" w:bidi="ar-IQ"/>
              </w:rPr>
              <w:t xml:space="preserve">This field holds </w:t>
            </w:r>
            <w:r w:rsidRPr="00355C4E">
              <w:t xml:space="preserve">the QFI data container </w:t>
            </w:r>
            <w:r w:rsidRPr="00355C4E">
              <w:rPr>
                <w:lang w:eastAsia="zh-CN" w:bidi="ar-IQ"/>
              </w:rPr>
              <w:t>information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9955" w14:textId="77777777" w:rsidR="002E32DC" w:rsidRPr="00355C4E" w:rsidRDefault="002E32DC" w:rsidP="00151EE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E6A554F" w14:textId="77777777" w:rsidR="00B343A4" w:rsidRPr="00355C4E" w:rsidRDefault="00B343A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62AB7" w:rsidRPr="00355C4E" w14:paraId="0A26B06E" w14:textId="77777777" w:rsidTr="00151EED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0578F72" w14:textId="77777777" w:rsidR="00562AB7" w:rsidRPr="00355C4E" w:rsidRDefault="00562AB7" w:rsidP="00151E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55C4E">
              <w:rPr>
                <w:rFonts w:ascii="Arial" w:hAnsi="Arial" w:cs="Arial"/>
                <w:b/>
                <w:bCs/>
                <w:sz w:val="28"/>
                <w:szCs w:val="28"/>
              </w:rPr>
              <w:t>Fifth change</w:t>
            </w:r>
          </w:p>
        </w:tc>
      </w:tr>
    </w:tbl>
    <w:p w14:paraId="094B1F4A" w14:textId="77777777" w:rsidR="002E32DC" w:rsidRPr="00355C4E" w:rsidRDefault="002E32DC" w:rsidP="002E32DC">
      <w:pPr>
        <w:pStyle w:val="Heading6"/>
        <w:rPr>
          <w:lang w:eastAsia="zh-CN"/>
        </w:rPr>
      </w:pPr>
      <w:bookmarkStart w:id="23" w:name="_Toc20218307"/>
      <w:r w:rsidRPr="00355C4E">
        <w:rPr>
          <w:lang w:eastAsia="zh-CN"/>
        </w:rPr>
        <w:t>6.1.6.2.2.16</w:t>
      </w:r>
      <w:r w:rsidRPr="00355C4E">
        <w:rPr>
          <w:lang w:eastAsia="zh-CN"/>
        </w:rPr>
        <w:tab/>
        <w:t xml:space="preserve">Type </w:t>
      </w:r>
      <w:proofErr w:type="spellStart"/>
      <w:r w:rsidRPr="00355C4E">
        <w:rPr>
          <w:lang w:eastAsia="zh-CN"/>
        </w:rPr>
        <w:t>QFIContainerInformation</w:t>
      </w:r>
      <w:bookmarkEnd w:id="23"/>
      <w:proofErr w:type="spellEnd"/>
    </w:p>
    <w:p w14:paraId="21FC1D9F" w14:textId="77777777" w:rsidR="002E32DC" w:rsidRPr="00355C4E" w:rsidRDefault="002E32DC" w:rsidP="002E32DC">
      <w:pPr>
        <w:pStyle w:val="TH"/>
      </w:pPr>
      <w:r w:rsidRPr="00355C4E">
        <w:t>Table </w:t>
      </w:r>
      <w:r w:rsidRPr="00355C4E">
        <w:rPr>
          <w:lang w:eastAsia="zh-CN"/>
        </w:rPr>
        <w:t>6.1.6.2.1.16-1</w:t>
      </w:r>
      <w:r w:rsidRPr="00355C4E">
        <w:t xml:space="preserve">: Definition of type </w:t>
      </w:r>
      <w:proofErr w:type="spellStart"/>
      <w:r w:rsidRPr="00355C4E">
        <w:t>QFIContainerInformation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2E32DC" w:rsidRPr="00355C4E" w14:paraId="76063E43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091807" w14:textId="77777777" w:rsidR="002E32DC" w:rsidRPr="00355C4E" w:rsidRDefault="002E32DC" w:rsidP="00151EED">
            <w:pPr>
              <w:pStyle w:val="TAH"/>
            </w:pPr>
            <w:r w:rsidRPr="00355C4E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EBB862" w14:textId="77777777" w:rsidR="002E32DC" w:rsidRPr="00355C4E" w:rsidRDefault="002E32DC" w:rsidP="00151EED">
            <w:pPr>
              <w:pStyle w:val="TAH"/>
            </w:pPr>
            <w:r w:rsidRPr="00355C4E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0D5A67" w14:textId="77777777" w:rsidR="002E32DC" w:rsidRPr="00355C4E" w:rsidRDefault="002E32DC" w:rsidP="00151EED">
            <w:pPr>
              <w:pStyle w:val="TAH"/>
            </w:pPr>
            <w:r w:rsidRPr="00355C4E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51C9E1" w14:textId="77777777" w:rsidR="002E32DC" w:rsidRPr="00355C4E" w:rsidRDefault="002E32DC" w:rsidP="00151EED">
            <w:pPr>
              <w:pStyle w:val="TAH"/>
              <w:jc w:val="left"/>
            </w:pPr>
            <w:r w:rsidRPr="00355C4E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BA99E0" w14:textId="77777777" w:rsidR="002E32DC" w:rsidRPr="00355C4E" w:rsidRDefault="002E32DC" w:rsidP="00151EED">
            <w:pPr>
              <w:pStyle w:val="TAH"/>
              <w:rPr>
                <w:rFonts w:cs="Arial"/>
                <w:szCs w:val="18"/>
              </w:rPr>
            </w:pPr>
            <w:r w:rsidRPr="00355C4E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ADF7BF" w14:textId="77777777" w:rsidR="002E32DC" w:rsidRPr="00355C4E" w:rsidRDefault="002E32DC" w:rsidP="00151EED">
            <w:pPr>
              <w:pStyle w:val="TAH"/>
              <w:rPr>
                <w:rFonts w:cs="Arial"/>
                <w:szCs w:val="18"/>
              </w:rPr>
            </w:pPr>
            <w:r w:rsidRPr="00355C4E">
              <w:rPr>
                <w:rFonts w:cs="Arial"/>
                <w:szCs w:val="18"/>
              </w:rPr>
              <w:t>Applicability</w:t>
            </w:r>
          </w:p>
        </w:tc>
      </w:tr>
      <w:tr w:rsidR="002E32DC" w:rsidRPr="00355C4E" w:rsidDel="00010C99" w14:paraId="120B49C1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9569" w14:textId="77777777" w:rsidR="002E32DC" w:rsidRPr="00355C4E" w:rsidDel="00010C99" w:rsidRDefault="002E32DC" w:rsidP="00151EED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 w:rsidRPr="00355C4E">
              <w:rPr>
                <w:lang w:eastAsia="zh-CN" w:bidi="ar-IQ"/>
              </w:rPr>
              <w:t>qFI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CDC2" w14:textId="77777777" w:rsidR="002E32DC" w:rsidRPr="00355C4E" w:rsidDel="00010C99" w:rsidRDefault="002E32DC" w:rsidP="00151EED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355C4E">
              <w:rPr>
                <w:lang w:eastAsia="zh-CN"/>
              </w:rPr>
              <w:t>Qfi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8BE6" w14:textId="77777777" w:rsidR="002E32DC" w:rsidRPr="00355C4E" w:rsidDel="00010C99" w:rsidRDefault="002E32DC" w:rsidP="00151EED">
            <w:pPr>
              <w:pStyle w:val="TAC"/>
              <w:rPr>
                <w:lang w:eastAsia="zh-CN"/>
              </w:rPr>
            </w:pPr>
            <w:r w:rsidRPr="00355C4E">
              <w:rPr>
                <w:szCs w:val="18"/>
                <w:lang w:bidi="ar-IQ"/>
              </w:rPr>
              <w:t>O</w:t>
            </w:r>
            <w:r w:rsidRPr="00355C4E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0380" w14:textId="77777777" w:rsidR="002E32DC" w:rsidRPr="00355C4E" w:rsidDel="00010C99" w:rsidRDefault="002E32DC" w:rsidP="00151EED">
            <w:pPr>
              <w:pStyle w:val="TAL"/>
              <w:rPr>
                <w:lang w:eastAsia="zh-CN"/>
              </w:rPr>
            </w:pPr>
            <w:r w:rsidRPr="00355C4E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EC3D" w14:textId="77777777" w:rsidR="002E32DC" w:rsidRPr="00355C4E" w:rsidDel="00010C99" w:rsidRDefault="002E32DC" w:rsidP="00151EED">
            <w:pPr>
              <w:pStyle w:val="TAL"/>
              <w:rPr>
                <w:lang w:eastAsia="zh-CN"/>
              </w:rPr>
            </w:pPr>
            <w:r w:rsidRPr="00355C4E">
              <w:rPr>
                <w:lang w:eastAsia="zh-CN"/>
              </w:rPr>
              <w:t>QoS Flow Identifier (QFI)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B67B" w14:textId="77777777" w:rsidR="002E32DC" w:rsidRPr="00355C4E" w:rsidDel="00010C99" w:rsidRDefault="002E32DC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2E32DC" w:rsidRPr="00355C4E" w:rsidDel="00010C99" w14:paraId="6945F7D1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2603" w14:textId="77777777" w:rsidR="002E32DC" w:rsidRPr="00355C4E" w:rsidRDefault="002E32DC" w:rsidP="00151EED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 w:rsidRPr="00355C4E">
              <w:rPr>
                <w:lang w:eastAsia="zh-CN" w:bidi="ar-IQ"/>
              </w:rPr>
              <w:t>reportTime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2413" w14:textId="77777777" w:rsidR="002E32DC" w:rsidRPr="00355C4E" w:rsidRDefault="002E32DC" w:rsidP="00151EED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355C4E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9E5A" w14:textId="77777777" w:rsidR="002E32DC" w:rsidRPr="00355C4E" w:rsidRDefault="002E32DC" w:rsidP="00151EED">
            <w:pPr>
              <w:pStyle w:val="TAC"/>
              <w:rPr>
                <w:szCs w:val="18"/>
                <w:lang w:bidi="ar-IQ"/>
              </w:rPr>
            </w:pPr>
            <w:r w:rsidRPr="00355C4E">
              <w:rPr>
                <w:szCs w:val="18"/>
                <w:lang w:bidi="ar-IQ"/>
              </w:rPr>
              <w:t>O</w:t>
            </w:r>
            <w:r w:rsidRPr="00355C4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DE67" w14:textId="77777777" w:rsidR="002E32DC" w:rsidRPr="00355C4E" w:rsidRDefault="002E32DC" w:rsidP="00151EED">
            <w:pPr>
              <w:pStyle w:val="TAL"/>
              <w:rPr>
                <w:lang w:eastAsia="zh-CN" w:bidi="ar-IQ"/>
              </w:rPr>
            </w:pPr>
            <w:r w:rsidRPr="00355C4E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EB10" w14:textId="77777777" w:rsidR="002E32DC" w:rsidRPr="00355C4E" w:rsidRDefault="002E32DC" w:rsidP="00151EED">
            <w:pPr>
              <w:pStyle w:val="TAL"/>
              <w:rPr>
                <w:lang w:eastAsia="zh-CN"/>
              </w:rPr>
            </w:pPr>
            <w:r w:rsidRPr="00355C4E">
              <w:t xml:space="preserve">the </w:t>
            </w:r>
            <w:ins w:id="24" w:author="Maria Liang" w:date="2019-11-13T01:08:00Z">
              <w:r w:rsidR="00535BB1" w:rsidRPr="00355C4E">
                <w:t xml:space="preserve">UTC time indicating </w:t>
              </w:r>
            </w:ins>
            <w:r w:rsidRPr="00355C4E">
              <w:t>time stamp when the QFI data container was closed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8FE5" w14:textId="77777777" w:rsidR="002E32DC" w:rsidRPr="00355C4E" w:rsidDel="00010C99" w:rsidRDefault="002E32DC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2E32DC" w:rsidRPr="00355C4E" w14:paraId="62BA9D47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EC89" w14:textId="77777777" w:rsidR="002E32DC" w:rsidRPr="00355C4E" w:rsidRDefault="002E32DC" w:rsidP="00151EED">
            <w:pPr>
              <w:pStyle w:val="TAC"/>
              <w:jc w:val="left"/>
            </w:pPr>
            <w:proofErr w:type="spellStart"/>
            <w:r w:rsidRPr="00355C4E">
              <w:rPr>
                <w:lang w:eastAsia="zh-CN" w:bidi="ar-IQ"/>
              </w:rPr>
              <w:t>t</w:t>
            </w:r>
            <w:r w:rsidRPr="00355C4E"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14EB" w14:textId="77777777" w:rsidR="002E32DC" w:rsidRPr="00355C4E" w:rsidRDefault="002E32DC" w:rsidP="00151EED">
            <w:pPr>
              <w:pStyle w:val="TAL"/>
              <w:rPr>
                <w:lang w:eastAsia="zh-CN"/>
              </w:rPr>
            </w:pPr>
            <w:proofErr w:type="spellStart"/>
            <w:r w:rsidRPr="00355C4E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4A59" w14:textId="77777777" w:rsidR="002E32DC" w:rsidRPr="00355C4E" w:rsidRDefault="002E32DC" w:rsidP="00151EED">
            <w:pPr>
              <w:pStyle w:val="TAC"/>
              <w:rPr>
                <w:lang w:eastAsia="zh-CN"/>
              </w:rPr>
            </w:pPr>
            <w:r w:rsidRPr="00355C4E">
              <w:rPr>
                <w:szCs w:val="18"/>
                <w:lang w:bidi="ar-IQ"/>
              </w:rPr>
              <w:t>O</w:t>
            </w:r>
            <w:r w:rsidRPr="00355C4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FD0B" w14:textId="77777777" w:rsidR="002E32DC" w:rsidRPr="00355C4E" w:rsidRDefault="002E32DC" w:rsidP="00151EED">
            <w:pPr>
              <w:pStyle w:val="TAL"/>
              <w:rPr>
                <w:lang w:eastAsia="zh-CN"/>
              </w:rPr>
            </w:pPr>
            <w:r w:rsidRPr="00355C4E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5821" w14:textId="77777777" w:rsidR="002E32DC" w:rsidRPr="00355C4E" w:rsidRDefault="002E32DC" w:rsidP="00151EED">
            <w:pPr>
              <w:pStyle w:val="TAL"/>
              <w:rPr>
                <w:szCs w:val="18"/>
              </w:rPr>
            </w:pPr>
            <w:r w:rsidRPr="00355C4E">
              <w:t xml:space="preserve">the </w:t>
            </w:r>
            <w:ins w:id="25" w:author="Maria Liang" w:date="2019-11-13T01:08:00Z">
              <w:r w:rsidR="00535BB1" w:rsidRPr="00355C4E">
                <w:t xml:space="preserve">UTC time indicating </w:t>
              </w:r>
            </w:ins>
            <w:r w:rsidRPr="00355C4E">
              <w:t xml:space="preserve">time stamp for the first IP packet to be transmitted and mapped to the </w:t>
            </w:r>
            <w:r w:rsidRPr="00355C4E">
              <w:rPr>
                <w:lang w:eastAsia="zh-CN"/>
              </w:rPr>
              <w:t>QFI container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A841" w14:textId="77777777" w:rsidR="002E32DC" w:rsidRPr="00355C4E" w:rsidRDefault="002E32DC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2E32DC" w:rsidRPr="00355C4E" w14:paraId="57AD7726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9A90" w14:textId="77777777" w:rsidR="002E32DC" w:rsidRPr="00355C4E" w:rsidRDefault="002E32DC" w:rsidP="00151EED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355C4E">
              <w:rPr>
                <w:lang w:eastAsia="zh-CN" w:bidi="ar-IQ"/>
              </w:rPr>
              <w:t>t</w:t>
            </w:r>
            <w:r w:rsidRPr="00355C4E">
              <w:rPr>
                <w:lang w:bidi="ar-IQ"/>
              </w:rPr>
              <w:t>imeofLast</w:t>
            </w:r>
            <w:r w:rsidRPr="00355C4E">
              <w:rPr>
                <w:lang w:eastAsia="zh-CN" w:bidi="ar-IQ"/>
              </w:rPr>
              <w:t>U</w:t>
            </w:r>
            <w:r w:rsidRPr="00355C4E">
              <w:rPr>
                <w:lang w:bidi="ar-IQ"/>
              </w:rPr>
              <w:t>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641F" w14:textId="77777777" w:rsidR="002E32DC" w:rsidRPr="00355C4E" w:rsidRDefault="002E32DC" w:rsidP="00151EED">
            <w:pPr>
              <w:pStyle w:val="TAL"/>
              <w:rPr>
                <w:lang w:eastAsia="zh-CN"/>
              </w:rPr>
            </w:pPr>
            <w:proofErr w:type="spellStart"/>
            <w:r w:rsidRPr="00355C4E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E2FD" w14:textId="77777777" w:rsidR="002E32DC" w:rsidRPr="00355C4E" w:rsidRDefault="002E32DC" w:rsidP="00151EED">
            <w:pPr>
              <w:pStyle w:val="TAC"/>
              <w:rPr>
                <w:lang w:eastAsia="zh-CN"/>
              </w:rPr>
            </w:pPr>
            <w:r w:rsidRPr="00355C4E">
              <w:rPr>
                <w:szCs w:val="18"/>
                <w:lang w:bidi="ar-IQ"/>
              </w:rPr>
              <w:t>O</w:t>
            </w:r>
            <w:r w:rsidRPr="00355C4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C2B4" w14:textId="77777777" w:rsidR="002E32DC" w:rsidRPr="00355C4E" w:rsidRDefault="002E32DC" w:rsidP="00151EED">
            <w:pPr>
              <w:pStyle w:val="TAL"/>
              <w:rPr>
                <w:lang w:eastAsia="zh-CN"/>
              </w:rPr>
            </w:pPr>
            <w:r w:rsidRPr="00355C4E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2F1B" w14:textId="77777777" w:rsidR="002E32DC" w:rsidRPr="00355C4E" w:rsidRDefault="002E32DC" w:rsidP="00151EED">
            <w:pPr>
              <w:pStyle w:val="TAL"/>
              <w:rPr>
                <w:lang w:eastAsia="zh-CN"/>
              </w:rPr>
            </w:pPr>
            <w:r w:rsidRPr="00355C4E">
              <w:t xml:space="preserve">the </w:t>
            </w:r>
            <w:ins w:id="26" w:author="Maria Liang" w:date="2019-11-13T01:08:00Z">
              <w:r w:rsidR="00535BB1" w:rsidRPr="00355C4E">
                <w:t xml:space="preserve">UTC time indicating </w:t>
              </w:r>
            </w:ins>
            <w:r w:rsidRPr="00355C4E">
              <w:t xml:space="preserve">time stamp for the last IP packet to be transmitted and mapped to the </w:t>
            </w:r>
            <w:r w:rsidRPr="00355C4E">
              <w:rPr>
                <w:lang w:eastAsia="zh-CN"/>
              </w:rPr>
              <w:t>QFI container</w:t>
            </w:r>
            <w:r w:rsidRPr="00355C4E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1618" w14:textId="77777777" w:rsidR="002E32DC" w:rsidRPr="00355C4E" w:rsidRDefault="002E32DC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2E32DC" w:rsidRPr="00355C4E" w14:paraId="0CC9FB5F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E43E" w14:textId="77777777" w:rsidR="002E32DC" w:rsidRPr="00355C4E" w:rsidRDefault="002E32DC" w:rsidP="00151EED">
            <w:pPr>
              <w:pStyle w:val="TAL"/>
            </w:pPr>
            <w:proofErr w:type="spellStart"/>
            <w:r w:rsidRPr="00355C4E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E687" w14:textId="77777777" w:rsidR="002E32DC" w:rsidRPr="00355C4E" w:rsidRDefault="002E32DC" w:rsidP="00151EED">
            <w:pPr>
              <w:pStyle w:val="TAL"/>
              <w:rPr>
                <w:lang w:eastAsia="zh-CN"/>
              </w:rPr>
            </w:pPr>
            <w:proofErr w:type="spellStart"/>
            <w:r w:rsidRPr="00355C4E">
              <w:t>QoSData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B83D" w14:textId="77777777" w:rsidR="002E32DC" w:rsidRPr="00355C4E" w:rsidRDefault="002E32DC" w:rsidP="00151EED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355C4E">
              <w:rPr>
                <w:szCs w:val="18"/>
                <w:lang w:bidi="ar-IQ"/>
              </w:rPr>
              <w:t>O</w:t>
            </w:r>
            <w:r w:rsidRPr="00355C4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C4EB" w14:textId="77777777" w:rsidR="002E32DC" w:rsidRPr="00355C4E" w:rsidRDefault="002E32DC" w:rsidP="00151EED">
            <w:pPr>
              <w:pStyle w:val="TAL"/>
              <w:rPr>
                <w:lang w:eastAsia="zh-CN"/>
              </w:rPr>
            </w:pPr>
            <w:r w:rsidRPr="00355C4E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2D29" w14:textId="77777777" w:rsidR="002E32DC" w:rsidRPr="00355C4E" w:rsidRDefault="002E32DC" w:rsidP="00151EED">
            <w:pPr>
              <w:pStyle w:val="TAL"/>
              <w:rPr>
                <w:lang w:eastAsia="zh-CN"/>
              </w:rPr>
            </w:pPr>
            <w:r w:rsidRPr="00355C4E">
              <w:t xml:space="preserve">the QoS applied to </w:t>
            </w:r>
            <w:r w:rsidRPr="00355C4E">
              <w:rPr>
                <w:lang w:eastAsia="zh-CN"/>
              </w:rPr>
              <w:t>QFI container</w:t>
            </w:r>
            <w:r w:rsidRPr="00355C4E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43CD" w14:textId="77777777" w:rsidR="002E32DC" w:rsidRPr="00355C4E" w:rsidRDefault="002E32DC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2E32DC" w:rsidRPr="00355C4E" w14:paraId="5741CB6F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3491" w14:textId="77777777" w:rsidR="002E32DC" w:rsidRPr="00355C4E" w:rsidRDefault="002E32DC" w:rsidP="00151EED">
            <w:pPr>
              <w:pStyle w:val="TAL"/>
            </w:pPr>
            <w:proofErr w:type="spellStart"/>
            <w:r w:rsidRPr="00355C4E">
              <w:rPr>
                <w:lang w:eastAsia="zh-CN" w:bidi="ar-IQ"/>
              </w:rPr>
              <w:t>u</w:t>
            </w:r>
            <w:r w:rsidRPr="00355C4E">
              <w:rPr>
                <w:lang w:bidi="ar-IQ"/>
              </w:rPr>
              <w:t>serLocationInformation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7C56" w14:textId="77777777" w:rsidR="002E32DC" w:rsidRPr="00355C4E" w:rsidRDefault="002E32DC" w:rsidP="00151EED">
            <w:pPr>
              <w:pStyle w:val="TAL"/>
            </w:pPr>
            <w:proofErr w:type="spellStart"/>
            <w:r w:rsidRPr="00355C4E">
              <w:t>UserLocation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CB07" w14:textId="77777777" w:rsidR="002E32DC" w:rsidRPr="00355C4E" w:rsidRDefault="002E32DC" w:rsidP="00151EED">
            <w:pPr>
              <w:pStyle w:val="TAL"/>
              <w:jc w:val="center"/>
              <w:rPr>
                <w:szCs w:val="18"/>
                <w:lang w:bidi="ar-IQ"/>
              </w:rPr>
            </w:pPr>
            <w:r w:rsidRPr="00355C4E">
              <w:rPr>
                <w:szCs w:val="18"/>
                <w:lang w:bidi="ar-IQ"/>
              </w:rPr>
              <w:t>O</w:t>
            </w:r>
            <w:r w:rsidRPr="00355C4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B8F0" w14:textId="77777777" w:rsidR="002E32DC" w:rsidRPr="00355C4E" w:rsidRDefault="002E32DC" w:rsidP="00151EED">
            <w:pPr>
              <w:pStyle w:val="TAL"/>
              <w:rPr>
                <w:lang w:eastAsia="zh-CN"/>
              </w:rPr>
            </w:pPr>
            <w:r w:rsidRPr="00355C4E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B086" w14:textId="77777777" w:rsidR="002E32DC" w:rsidRPr="00355C4E" w:rsidRDefault="002E32DC" w:rsidP="00151EED">
            <w:pPr>
              <w:pStyle w:val="TAL"/>
              <w:rPr>
                <w:lang w:eastAsia="zh-CN"/>
              </w:rPr>
            </w:pPr>
            <w:r w:rsidRPr="00355C4E">
              <w:rPr>
                <w:szCs w:val="18"/>
              </w:rPr>
              <w:t xml:space="preserve">provides information on the </w:t>
            </w:r>
            <w:r w:rsidRPr="00355C4E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B648" w14:textId="77777777" w:rsidR="002E32DC" w:rsidRPr="00355C4E" w:rsidRDefault="002E32DC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2E32DC" w:rsidRPr="00355C4E" w14:paraId="1569E4A3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5504" w14:textId="77777777" w:rsidR="002E32DC" w:rsidRPr="00355C4E" w:rsidRDefault="002E32DC" w:rsidP="00151EED">
            <w:pPr>
              <w:pStyle w:val="TAL"/>
              <w:rPr>
                <w:lang w:eastAsia="zh-CN" w:bidi="ar-IQ"/>
              </w:rPr>
            </w:pPr>
            <w:proofErr w:type="spellStart"/>
            <w:r w:rsidRPr="00355C4E">
              <w:rPr>
                <w:lang w:eastAsia="zh-CN"/>
              </w:rPr>
              <w:t>uetimeZone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3F4F" w14:textId="77777777" w:rsidR="002E32DC" w:rsidRPr="00355C4E" w:rsidRDefault="002E32DC" w:rsidP="00151EED">
            <w:pPr>
              <w:pStyle w:val="TAL"/>
            </w:pPr>
            <w:proofErr w:type="spellStart"/>
            <w:r w:rsidRPr="00355C4E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B721" w14:textId="77777777" w:rsidR="002E32DC" w:rsidRPr="00355C4E" w:rsidRDefault="002E32DC" w:rsidP="00151EED">
            <w:pPr>
              <w:pStyle w:val="TAL"/>
              <w:jc w:val="center"/>
              <w:rPr>
                <w:lang w:eastAsia="zh-CN"/>
              </w:rPr>
            </w:pPr>
            <w:r w:rsidRPr="00355C4E">
              <w:rPr>
                <w:szCs w:val="18"/>
                <w:lang w:bidi="ar-IQ"/>
              </w:rPr>
              <w:t>O</w:t>
            </w:r>
            <w:r w:rsidRPr="00355C4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4960" w14:textId="77777777" w:rsidR="002E32DC" w:rsidRPr="00355C4E" w:rsidRDefault="002E32DC" w:rsidP="00151EED">
            <w:pPr>
              <w:pStyle w:val="TAL"/>
              <w:rPr>
                <w:lang w:eastAsia="zh-CN" w:bidi="ar-IQ"/>
              </w:rPr>
            </w:pPr>
            <w:r w:rsidRPr="00355C4E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C04B" w14:textId="77777777" w:rsidR="002E32DC" w:rsidRPr="00355C4E" w:rsidRDefault="002E32DC" w:rsidP="00151EED">
            <w:pPr>
              <w:pStyle w:val="TAL"/>
              <w:rPr>
                <w:lang w:eastAsia="zh-CN"/>
              </w:rPr>
            </w:pPr>
            <w:r w:rsidRPr="00355C4E">
              <w:rPr>
                <w:szCs w:val="18"/>
              </w:rPr>
              <w:t>UE Time Zone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BD9C" w14:textId="77777777" w:rsidR="002E32DC" w:rsidRPr="00355C4E" w:rsidRDefault="002E32DC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2E32DC" w:rsidRPr="00355C4E" w14:paraId="6B4065FF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0853" w14:textId="77777777" w:rsidR="002E32DC" w:rsidRPr="00355C4E" w:rsidRDefault="002E32DC" w:rsidP="00151EED">
            <w:pPr>
              <w:pStyle w:val="TAL"/>
              <w:rPr>
                <w:lang w:eastAsia="zh-CN" w:bidi="ar-IQ"/>
              </w:rPr>
            </w:pPr>
            <w:proofErr w:type="spellStart"/>
            <w:r w:rsidRPr="00355C4E">
              <w:t>presenceReportingArea</w:t>
            </w:r>
            <w:r w:rsidRPr="00355C4E"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1A18" w14:textId="77777777" w:rsidR="002E32DC" w:rsidRPr="00355C4E" w:rsidRDefault="002E32DC" w:rsidP="00151EED">
            <w:pPr>
              <w:pStyle w:val="TAL"/>
            </w:pPr>
            <w:proofErr w:type="gramStart"/>
            <w:r w:rsidRPr="00355C4E">
              <w:rPr>
                <w:lang w:eastAsia="zh-CN"/>
              </w:rPr>
              <w:t>map(</w:t>
            </w:r>
            <w:proofErr w:type="spellStart"/>
            <w:proofErr w:type="gramEnd"/>
            <w:r w:rsidRPr="00355C4E">
              <w:rPr>
                <w:lang w:eastAsia="zh-CN"/>
              </w:rPr>
              <w:t>PresenceInfo</w:t>
            </w:r>
            <w:proofErr w:type="spellEnd"/>
            <w:r w:rsidRPr="00355C4E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B833" w14:textId="77777777" w:rsidR="002E32DC" w:rsidRPr="00355C4E" w:rsidRDefault="002E32DC" w:rsidP="00151EED">
            <w:pPr>
              <w:pStyle w:val="TAL"/>
              <w:jc w:val="center"/>
              <w:rPr>
                <w:lang w:eastAsia="zh-CN"/>
              </w:rPr>
            </w:pPr>
            <w:r w:rsidRPr="00355C4E">
              <w:rPr>
                <w:lang w:bidi="ar-IQ"/>
              </w:rPr>
              <w:t>O</w:t>
            </w:r>
            <w:r w:rsidRPr="00355C4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602F" w14:textId="77777777" w:rsidR="002E32DC" w:rsidRPr="00355C4E" w:rsidRDefault="002E32DC" w:rsidP="00151EED">
            <w:pPr>
              <w:pStyle w:val="TAL"/>
              <w:rPr>
                <w:lang w:eastAsia="zh-CN"/>
              </w:rPr>
            </w:pPr>
            <w:proofErr w:type="gramStart"/>
            <w:r w:rsidRPr="00355C4E">
              <w:rPr>
                <w:lang w:eastAsia="zh-CN"/>
              </w:rPr>
              <w:t>0..N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B4E2" w14:textId="77777777" w:rsidR="002E32DC" w:rsidRPr="00355C4E" w:rsidRDefault="002E32DC" w:rsidP="00151EED">
            <w:pPr>
              <w:pStyle w:val="TAL"/>
              <w:rPr>
                <w:lang w:eastAsia="zh-CN"/>
              </w:rPr>
            </w:pPr>
            <w:r w:rsidRPr="00355C4E">
              <w:t xml:space="preserve">the </w:t>
            </w:r>
            <w:r w:rsidRPr="00355C4E">
              <w:rPr>
                <w:szCs w:val="18"/>
              </w:rPr>
              <w:t>Presence Reporting Area status of UE</w:t>
            </w:r>
            <w:r w:rsidRPr="00355C4E">
              <w:rPr>
                <w:bCs/>
              </w:rPr>
              <w:t xml:space="preserve"> during the </w:t>
            </w:r>
            <w:r w:rsidRPr="00355C4E">
              <w:t>used unit</w:t>
            </w:r>
            <w:r w:rsidRPr="00355C4E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F25C" w14:textId="77777777" w:rsidR="002E32DC" w:rsidRPr="00355C4E" w:rsidRDefault="002E32DC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2E32DC" w:rsidRPr="00355C4E" w14:paraId="5B0A0315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D8C8" w14:textId="77777777" w:rsidR="002E32DC" w:rsidRPr="00355C4E" w:rsidRDefault="002E32DC" w:rsidP="00151EED">
            <w:pPr>
              <w:pStyle w:val="TAL"/>
              <w:rPr>
                <w:lang w:bidi="ar-IQ"/>
              </w:rPr>
            </w:pPr>
            <w:proofErr w:type="spellStart"/>
            <w:r w:rsidRPr="00355C4E">
              <w:rPr>
                <w:lang w:eastAsia="zh-CN" w:bidi="ar-IQ"/>
              </w:rPr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2EEC" w14:textId="77777777" w:rsidR="002E32DC" w:rsidRPr="00355C4E" w:rsidRDefault="002E32DC" w:rsidP="00151EED">
            <w:pPr>
              <w:pStyle w:val="TAL"/>
            </w:pPr>
            <w:proofErr w:type="spellStart"/>
            <w:r w:rsidRPr="00355C4E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EB67" w14:textId="77777777" w:rsidR="002E32DC" w:rsidRPr="00355C4E" w:rsidRDefault="002E32DC" w:rsidP="00151EED">
            <w:pPr>
              <w:pStyle w:val="TAL"/>
              <w:jc w:val="center"/>
              <w:rPr>
                <w:szCs w:val="18"/>
                <w:lang w:bidi="ar-IQ"/>
              </w:rPr>
            </w:pPr>
            <w:r w:rsidRPr="00355C4E">
              <w:rPr>
                <w:lang w:eastAsia="zh-CN"/>
              </w:rPr>
              <w:t>O</w:t>
            </w:r>
            <w:r w:rsidRPr="00355C4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95D4" w14:textId="77777777" w:rsidR="002E32DC" w:rsidRPr="00355C4E" w:rsidRDefault="002E32DC" w:rsidP="00151EED">
            <w:pPr>
              <w:pStyle w:val="TAL"/>
              <w:rPr>
                <w:lang w:eastAsia="zh-CN"/>
              </w:rPr>
            </w:pPr>
            <w:r w:rsidRPr="00355C4E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9D76" w14:textId="77777777" w:rsidR="002E32DC" w:rsidRPr="00355C4E" w:rsidRDefault="002E32DC" w:rsidP="00151EED">
            <w:pPr>
              <w:pStyle w:val="TAL"/>
              <w:rPr>
                <w:lang w:eastAsia="zh-CN"/>
              </w:rPr>
            </w:pPr>
            <w:r w:rsidRPr="00355C4E">
              <w:rPr>
                <w:lang w:eastAsia="zh-CN"/>
              </w:rPr>
              <w:t>the RAT Type of the used 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A196" w14:textId="77777777" w:rsidR="002E32DC" w:rsidRPr="00355C4E" w:rsidRDefault="002E32DC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2E32DC" w:rsidRPr="00355C4E" w14:paraId="4FE129AD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525C1" w14:textId="77777777" w:rsidR="002E32DC" w:rsidRPr="00355C4E" w:rsidRDefault="002E32DC" w:rsidP="00151EED">
            <w:pPr>
              <w:pStyle w:val="TAL"/>
              <w:rPr>
                <w:lang w:eastAsia="zh-CN" w:bidi="ar-IQ"/>
              </w:rPr>
            </w:pPr>
            <w:proofErr w:type="spellStart"/>
            <w:r w:rsidRPr="00355C4E">
              <w:rPr>
                <w:lang w:eastAsia="zh-CN" w:bidi="ar-IQ"/>
              </w:rPr>
              <w:t>s</w:t>
            </w:r>
            <w:r w:rsidRPr="00355C4E">
              <w:rPr>
                <w:lang w:bidi="ar-IQ"/>
              </w:rPr>
              <w:t>erving</w:t>
            </w:r>
            <w:r w:rsidRPr="00355C4E">
              <w:rPr>
                <w:lang w:eastAsia="zh-CN" w:bidi="ar-IQ"/>
              </w:rPr>
              <w:t>N</w:t>
            </w:r>
            <w:r w:rsidRPr="00355C4E">
              <w:rPr>
                <w:lang w:bidi="ar-IQ"/>
              </w:rPr>
              <w:t>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630E1" w14:textId="77777777" w:rsidR="002E32DC" w:rsidRPr="00355C4E" w:rsidRDefault="002E32DC" w:rsidP="00151EED">
            <w:pPr>
              <w:pStyle w:val="TAL"/>
            </w:pPr>
            <w:proofErr w:type="gramStart"/>
            <w:r w:rsidRPr="00355C4E">
              <w:rPr>
                <w:lang w:eastAsia="zh-CN"/>
              </w:rPr>
              <w:t>array(</w:t>
            </w:r>
            <w:proofErr w:type="spellStart"/>
            <w:proofErr w:type="gramEnd"/>
            <w:r w:rsidRPr="00355C4E">
              <w:t>ServingNetworkFunctionI</w:t>
            </w:r>
            <w:proofErr w:type="spellEnd"/>
            <w:r w:rsidRPr="00355C4E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E2ACA" w14:textId="77777777" w:rsidR="002E32DC" w:rsidRPr="00355C4E" w:rsidRDefault="002E32DC" w:rsidP="00151EED">
            <w:pPr>
              <w:pStyle w:val="TAL"/>
              <w:jc w:val="center"/>
              <w:rPr>
                <w:lang w:eastAsia="zh-CN"/>
              </w:rPr>
            </w:pPr>
            <w:r w:rsidRPr="00355C4E">
              <w:rPr>
                <w:lang w:eastAsia="zh-CN"/>
              </w:rPr>
              <w:t>O</w:t>
            </w:r>
            <w:r w:rsidRPr="00355C4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C5562" w14:textId="77777777" w:rsidR="002E32DC" w:rsidRPr="00355C4E" w:rsidRDefault="002E32DC" w:rsidP="00151EED">
            <w:pPr>
              <w:pStyle w:val="TAL"/>
              <w:rPr>
                <w:lang w:eastAsia="zh-CN"/>
              </w:rPr>
            </w:pPr>
            <w:proofErr w:type="gramStart"/>
            <w:r w:rsidRPr="00355C4E">
              <w:rPr>
                <w:lang w:eastAsia="zh-CN"/>
              </w:rPr>
              <w:t>0..N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46DD1" w14:textId="77777777" w:rsidR="002E32DC" w:rsidRPr="00355C4E" w:rsidRDefault="002E32DC" w:rsidP="00151EED">
            <w:pPr>
              <w:pStyle w:val="TAL"/>
              <w:rPr>
                <w:lang w:eastAsia="zh-CN"/>
              </w:rPr>
            </w:pPr>
            <w:r w:rsidRPr="00355C4E">
              <w:t xml:space="preserve">the </w:t>
            </w:r>
            <w:r w:rsidRPr="00355C4E">
              <w:rPr>
                <w:lang w:bidi="ar-IQ"/>
              </w:rPr>
              <w:t>list of serving Node Identifiers</w:t>
            </w:r>
            <w:r w:rsidRPr="00355C4E">
              <w:rPr>
                <w:bCs/>
              </w:rPr>
              <w:t xml:space="preserve"> during the </w:t>
            </w:r>
            <w:r w:rsidRPr="00355C4E">
              <w:t>used unit</w:t>
            </w:r>
            <w:r w:rsidRPr="00355C4E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9CE6" w14:textId="77777777" w:rsidR="002E32DC" w:rsidRPr="00355C4E" w:rsidRDefault="002E32DC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2E32DC" w:rsidRPr="00355C4E" w14:paraId="7470D78D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B116" w14:textId="77777777" w:rsidR="002E32DC" w:rsidRPr="00355C4E" w:rsidRDefault="002E32DC" w:rsidP="00151EED">
            <w:pPr>
              <w:pStyle w:val="TAL"/>
              <w:rPr>
                <w:lang w:eastAsia="zh-CN" w:bidi="ar-IQ"/>
              </w:rPr>
            </w:pPr>
            <w:r w:rsidRPr="00355C4E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474C" w14:textId="77777777" w:rsidR="002E32DC" w:rsidRPr="00355C4E" w:rsidRDefault="002E32DC" w:rsidP="00151EED">
            <w:pPr>
              <w:pStyle w:val="TAL"/>
            </w:pPr>
            <w:r w:rsidRPr="00355C4E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1231" w14:textId="77777777" w:rsidR="002E32DC" w:rsidRPr="00355C4E" w:rsidRDefault="002E32DC" w:rsidP="00151EED">
            <w:pPr>
              <w:pStyle w:val="TAL"/>
              <w:jc w:val="center"/>
              <w:rPr>
                <w:lang w:eastAsia="zh-CN"/>
              </w:rPr>
            </w:pPr>
            <w:r w:rsidRPr="00355C4E">
              <w:rPr>
                <w:rFonts w:cs="Arial"/>
                <w:szCs w:val="18"/>
                <w:lang w:bidi="ar-IQ"/>
              </w:rPr>
              <w:t>O</w:t>
            </w:r>
            <w:r w:rsidRPr="00355C4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A4A4" w14:textId="77777777" w:rsidR="002E32DC" w:rsidRPr="00355C4E" w:rsidRDefault="002E32DC" w:rsidP="00151EED">
            <w:pPr>
              <w:pStyle w:val="TAL"/>
              <w:rPr>
                <w:lang w:eastAsia="zh-CN"/>
              </w:rPr>
            </w:pPr>
            <w:r w:rsidRPr="00355C4E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DBF5" w14:textId="77777777" w:rsidR="002E32DC" w:rsidRPr="00355C4E" w:rsidRDefault="002E32DC" w:rsidP="00151EED">
            <w:pPr>
              <w:pStyle w:val="TAL"/>
              <w:rPr>
                <w:lang w:eastAsia="zh-CN"/>
              </w:rPr>
            </w:pPr>
            <w:r w:rsidRPr="00355C4E">
              <w:t xml:space="preserve">the </w:t>
            </w:r>
            <w:r w:rsidRPr="00355C4E">
              <w:rPr>
                <w:rFonts w:cs="Arial"/>
                <w:szCs w:val="18"/>
                <w:lang w:bidi="ar-IQ"/>
              </w:rPr>
              <w:t>3GPP Data off Status</w:t>
            </w:r>
            <w:r w:rsidRPr="00355C4E">
              <w:rPr>
                <w:bCs/>
              </w:rPr>
              <w:t xml:space="preserve"> during the </w:t>
            </w:r>
            <w:r w:rsidRPr="00355C4E">
              <w:t>used unit</w:t>
            </w:r>
            <w:r w:rsidRPr="00355C4E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F835" w14:textId="77777777" w:rsidR="002E32DC" w:rsidRPr="00355C4E" w:rsidRDefault="002E32DC" w:rsidP="00151EE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80A354F" w14:textId="77777777" w:rsidR="002E32DC" w:rsidRPr="00355C4E" w:rsidRDefault="002E32DC" w:rsidP="002E32D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25C2" w:rsidRPr="00355C4E" w14:paraId="1EAC2BD8" w14:textId="77777777" w:rsidTr="00B525C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AABDF8F" w14:textId="77777777" w:rsidR="00B525C2" w:rsidRPr="00355C4E" w:rsidRDefault="00B525C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55C4E">
              <w:lastRenderedPageBreak/>
              <w:br w:type="page"/>
            </w:r>
            <w:r w:rsidRPr="00355C4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355C4E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E1ACE77" w14:textId="77777777" w:rsidR="00B525C2" w:rsidRPr="00355C4E" w:rsidRDefault="00B525C2" w:rsidP="00B525C2"/>
    <w:sectPr w:rsidR="00B525C2" w:rsidRPr="00355C4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67FD36" w14:textId="77777777" w:rsidR="00BB27A2" w:rsidRDefault="00BB27A2">
      <w:r>
        <w:separator/>
      </w:r>
    </w:p>
  </w:endnote>
  <w:endnote w:type="continuationSeparator" w:id="0">
    <w:p w14:paraId="11C2EBAA" w14:textId="77777777" w:rsidR="00BB27A2" w:rsidRDefault="00BB2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E22EE0" w14:textId="77777777" w:rsidR="00BB27A2" w:rsidRDefault="00BB27A2">
      <w:r>
        <w:separator/>
      </w:r>
    </w:p>
  </w:footnote>
  <w:footnote w:type="continuationSeparator" w:id="0">
    <w:p w14:paraId="0B4147A1" w14:textId="77777777" w:rsidR="00BB27A2" w:rsidRDefault="00BB27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4CFE4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591DC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E798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2EBCA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4F2D4F"/>
    <w:multiLevelType w:val="hybridMultilevel"/>
    <w:tmpl w:val="650E5BA0"/>
    <w:lvl w:ilvl="0" w:tplc="252A0B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AD" w15:userId="S::maria.liang@ericsson.com::2d66d62c-7aff-4e97-9637-d41f9a3642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03F"/>
    <w:rsid w:val="00082595"/>
    <w:rsid w:val="00090CB0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2CD6"/>
    <w:rsid w:val="001E41F3"/>
    <w:rsid w:val="001F4AEB"/>
    <w:rsid w:val="00210BED"/>
    <w:rsid w:val="00227745"/>
    <w:rsid w:val="0026004D"/>
    <w:rsid w:val="002640DD"/>
    <w:rsid w:val="00275D12"/>
    <w:rsid w:val="00284FEB"/>
    <w:rsid w:val="002860C4"/>
    <w:rsid w:val="002B5741"/>
    <w:rsid w:val="002E32DC"/>
    <w:rsid w:val="00305409"/>
    <w:rsid w:val="0034076C"/>
    <w:rsid w:val="00355C4E"/>
    <w:rsid w:val="003609EF"/>
    <w:rsid w:val="0036231A"/>
    <w:rsid w:val="00374DD4"/>
    <w:rsid w:val="003D54B9"/>
    <w:rsid w:val="003E1A36"/>
    <w:rsid w:val="00410371"/>
    <w:rsid w:val="004242F1"/>
    <w:rsid w:val="004B75B7"/>
    <w:rsid w:val="004D44C0"/>
    <w:rsid w:val="00507D6C"/>
    <w:rsid w:val="0051580D"/>
    <w:rsid w:val="005241B5"/>
    <w:rsid w:val="005358A1"/>
    <w:rsid w:val="00535BB1"/>
    <w:rsid w:val="0054024C"/>
    <w:rsid w:val="005455C9"/>
    <w:rsid w:val="00547111"/>
    <w:rsid w:val="00562AB7"/>
    <w:rsid w:val="005928B4"/>
    <w:rsid w:val="00592D74"/>
    <w:rsid w:val="005C5DBD"/>
    <w:rsid w:val="005E2C44"/>
    <w:rsid w:val="00621188"/>
    <w:rsid w:val="006257ED"/>
    <w:rsid w:val="00695808"/>
    <w:rsid w:val="006B46FB"/>
    <w:rsid w:val="006E21FB"/>
    <w:rsid w:val="00726B01"/>
    <w:rsid w:val="007306EA"/>
    <w:rsid w:val="00792342"/>
    <w:rsid w:val="007977A8"/>
    <w:rsid w:val="007B512A"/>
    <w:rsid w:val="007C2097"/>
    <w:rsid w:val="007D560F"/>
    <w:rsid w:val="007D6A07"/>
    <w:rsid w:val="007F7259"/>
    <w:rsid w:val="008040A8"/>
    <w:rsid w:val="008279FA"/>
    <w:rsid w:val="00842CDE"/>
    <w:rsid w:val="00852C9D"/>
    <w:rsid w:val="008626E7"/>
    <w:rsid w:val="00870EE7"/>
    <w:rsid w:val="00872AE6"/>
    <w:rsid w:val="008863B9"/>
    <w:rsid w:val="008A45A6"/>
    <w:rsid w:val="008D1417"/>
    <w:rsid w:val="008F686C"/>
    <w:rsid w:val="009148DE"/>
    <w:rsid w:val="00941E30"/>
    <w:rsid w:val="00963ACB"/>
    <w:rsid w:val="009777D9"/>
    <w:rsid w:val="00991B88"/>
    <w:rsid w:val="009A5753"/>
    <w:rsid w:val="009A579D"/>
    <w:rsid w:val="009D1EDF"/>
    <w:rsid w:val="009E3297"/>
    <w:rsid w:val="009F734F"/>
    <w:rsid w:val="00A246B6"/>
    <w:rsid w:val="00A47E70"/>
    <w:rsid w:val="00A50CF0"/>
    <w:rsid w:val="00A7671C"/>
    <w:rsid w:val="00A867EB"/>
    <w:rsid w:val="00AA2CBC"/>
    <w:rsid w:val="00AB0FB7"/>
    <w:rsid w:val="00AC5820"/>
    <w:rsid w:val="00AD1CD8"/>
    <w:rsid w:val="00B258BB"/>
    <w:rsid w:val="00B343A4"/>
    <w:rsid w:val="00B525C2"/>
    <w:rsid w:val="00B67B97"/>
    <w:rsid w:val="00B71AA6"/>
    <w:rsid w:val="00B968C8"/>
    <w:rsid w:val="00B979AB"/>
    <w:rsid w:val="00BA3EC5"/>
    <w:rsid w:val="00BA51D9"/>
    <w:rsid w:val="00BB27A2"/>
    <w:rsid w:val="00BB5DFC"/>
    <w:rsid w:val="00BD02F7"/>
    <w:rsid w:val="00BD279D"/>
    <w:rsid w:val="00BD6BB8"/>
    <w:rsid w:val="00BF4579"/>
    <w:rsid w:val="00C66BA2"/>
    <w:rsid w:val="00C95985"/>
    <w:rsid w:val="00CC5026"/>
    <w:rsid w:val="00CC68D0"/>
    <w:rsid w:val="00CF2461"/>
    <w:rsid w:val="00D03F9A"/>
    <w:rsid w:val="00D06D51"/>
    <w:rsid w:val="00D24991"/>
    <w:rsid w:val="00D35200"/>
    <w:rsid w:val="00D50255"/>
    <w:rsid w:val="00D66520"/>
    <w:rsid w:val="00DC658C"/>
    <w:rsid w:val="00DD0AB3"/>
    <w:rsid w:val="00DE34CF"/>
    <w:rsid w:val="00E13F3D"/>
    <w:rsid w:val="00E34898"/>
    <w:rsid w:val="00E76A96"/>
    <w:rsid w:val="00EB09B7"/>
    <w:rsid w:val="00EE3795"/>
    <w:rsid w:val="00EE7D7C"/>
    <w:rsid w:val="00F1703E"/>
    <w:rsid w:val="00F25D98"/>
    <w:rsid w:val="00F300FB"/>
    <w:rsid w:val="00F55C74"/>
    <w:rsid w:val="00FA0EC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FF3A7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5358A1"/>
    <w:rPr>
      <w:color w:val="605E5C"/>
      <w:shd w:val="clear" w:color="auto" w:fill="E1DFDD"/>
    </w:rPr>
  </w:style>
  <w:style w:type="character" w:customStyle="1" w:styleId="TALChar">
    <w:name w:val="TAL Char"/>
    <w:link w:val="TAL"/>
    <w:rsid w:val="00B525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525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B525C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B525C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80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fedd84ec-04d0-4819-beaa-73899009e17f" xsi:nil="true"/>
    <Prepared. xmlns="fedd84ec-04d0-4819-beaa-73899009e17f" xsi:nil="true"/>
    <EriCOLLDate. xmlns="fedd84ec-04d0-4819-beaa-73899009e17f" xsi:nil="true"/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3ED68-7182-4334-9F65-E4B567F19E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A7AA33-1324-4492-9C9D-AAFA6C949BC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edd84ec-04d0-4819-beaa-73899009e17f"/>
  </ds:schemaRefs>
</ds:datastoreItem>
</file>

<file path=customXml/itemProps3.xml><?xml version="1.0" encoding="utf-8"?>
<ds:datastoreItem xmlns:ds="http://schemas.openxmlformats.org/officeDocument/2006/customXml" ds:itemID="{FC0D1D65-E002-4D97-8D8C-825FB4E06D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614C39-E633-4224-8897-81D66C85B50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F14141E-A22D-4889-9424-7239B71A9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1573</Words>
  <Characters>8972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</cp:lastModifiedBy>
  <cp:revision>3</cp:revision>
  <cp:lastPrinted>1899-12-31T23:00:00Z</cp:lastPrinted>
  <dcterms:created xsi:type="dcterms:W3CDTF">2019-11-14T14:16:00Z</dcterms:created>
  <dcterms:modified xsi:type="dcterms:W3CDTF">2019-11-14T17:37:00Z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S5-197350</vt:lpwstr>
  </property>
  <property fmtid="{D5CDD505-2E9C-101B-9397-08002B2CF9AE}" pid="10" name="Spec#">
    <vt:lpwstr>32.291</vt:lpwstr>
  </property>
  <property fmtid="{D5CDD505-2E9C-101B-9397-08002B2CF9AE}" pid="11" name="Cr#">
    <vt:lpwstr>0184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Correction to tariffTimeChange with UTC time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2019-11-08</vt:lpwstr>
  </property>
  <property fmtid="{D5CDD505-2E9C-101B-9397-08002B2CF9AE}" pid="20" name="Release">
    <vt:lpwstr>Rel-15</vt:lpwstr>
  </property>
  <property fmtid="{D5CDD505-2E9C-101B-9397-08002B2CF9AE}" pid="21" name="TaxKeyword">
    <vt:lpwstr/>
  </property>
  <property fmtid="{D5CDD505-2E9C-101B-9397-08002B2CF9AE}" pid="22" name="ContentTypeId">
    <vt:lpwstr>0x010100C5F30C9B16E14C8EACE5F2CC7B7AC7F40006E5EFCA3A26434E8AA5BDC6FD16B9FE</vt:lpwstr>
  </property>
</Properties>
</file>